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390496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</w:t>
      </w:r>
      <w:r w:rsidR="00705173">
        <w:rPr>
          <w:rFonts w:hint="eastAsia"/>
          <w:b/>
          <w:noProof/>
          <w:sz w:val="24"/>
          <w:lang w:eastAsia="zh-CN"/>
        </w:rPr>
        <w:t>3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705173">
          <w:rPr>
            <w:b/>
            <w:i/>
            <w:noProof/>
            <w:sz w:val="28"/>
          </w:rPr>
          <w:t>S2-2</w:t>
        </w:r>
        <w:r w:rsidR="00705173">
          <w:rPr>
            <w:rFonts w:hint="eastAsia"/>
            <w:b/>
            <w:i/>
            <w:noProof/>
            <w:sz w:val="28"/>
            <w:lang w:eastAsia="zh-CN"/>
          </w:rPr>
          <w:t>1</w:t>
        </w:r>
        <w:r w:rsidR="00827F70">
          <w:rPr>
            <w:b/>
            <w:i/>
            <w:noProof/>
            <w:sz w:val="28"/>
          </w:rPr>
          <w:t>0</w:t>
        </w:r>
      </w:fldSimple>
      <w:r w:rsidR="00431D1D">
        <w:rPr>
          <w:rFonts w:hint="eastAsia"/>
          <w:b/>
          <w:i/>
          <w:noProof/>
          <w:sz w:val="28"/>
          <w:lang w:eastAsia="zh-CN"/>
        </w:rPr>
        <w:t>0675</w:t>
      </w:r>
      <w:bookmarkStart w:id="0" w:name="_GoBack"/>
      <w:bookmarkEnd w:id="0"/>
    </w:p>
    <w:p w14:paraId="192CE6BC" w14:textId="49243550" w:rsidR="001E41F3" w:rsidRDefault="00B678AB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408BD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 xml:space="preserve">, </w:t>
      </w:r>
      <w:r w:rsidR="00705173">
        <w:rPr>
          <w:rFonts w:hint="eastAsia"/>
          <w:b/>
          <w:noProof/>
          <w:sz w:val="24"/>
          <w:lang w:eastAsia="zh-CN"/>
        </w:rPr>
        <w:t>Feb</w:t>
      </w:r>
      <w:r w:rsidR="00F61D9F">
        <w:rPr>
          <w:rFonts w:hint="eastAsia"/>
          <w:b/>
          <w:noProof/>
          <w:sz w:val="24"/>
          <w:lang w:eastAsia="zh-CN"/>
        </w:rPr>
        <w:t xml:space="preserve"> </w:t>
      </w:r>
      <w:r w:rsidR="00705173">
        <w:rPr>
          <w:rFonts w:hint="eastAsia"/>
          <w:b/>
          <w:noProof/>
          <w:sz w:val="24"/>
          <w:lang w:eastAsia="zh-CN"/>
        </w:rPr>
        <w:t>24</w:t>
      </w:r>
      <w:r w:rsidR="00827F70">
        <w:rPr>
          <w:b/>
          <w:noProof/>
          <w:sz w:val="24"/>
        </w:rPr>
        <w:t xml:space="preserve"> – </w:t>
      </w:r>
      <w:r w:rsidR="00705173">
        <w:rPr>
          <w:rFonts w:hint="eastAsia"/>
          <w:b/>
          <w:noProof/>
          <w:sz w:val="24"/>
          <w:lang w:eastAsia="zh-CN"/>
        </w:rPr>
        <w:t xml:space="preserve">Mar </w:t>
      </w:r>
      <w:r w:rsidR="00F61D9F">
        <w:rPr>
          <w:rFonts w:hint="eastAsia"/>
          <w:b/>
          <w:noProof/>
          <w:sz w:val="24"/>
          <w:lang w:eastAsia="zh-CN"/>
        </w:rPr>
        <w:t>0</w:t>
      </w:r>
      <w:r w:rsidR="00705173">
        <w:rPr>
          <w:rFonts w:hint="eastAsia"/>
          <w:b/>
          <w:noProof/>
          <w:sz w:val="24"/>
          <w:lang w:eastAsia="zh-CN"/>
        </w:rPr>
        <w:t>9</w:t>
      </w:r>
      <w:r w:rsidR="00827F70">
        <w:rPr>
          <w:b/>
          <w:noProof/>
          <w:sz w:val="24"/>
        </w:rPr>
        <w:t>, 202</w:t>
      </w:r>
      <w:r w:rsidR="00705173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2DD2399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720DA1">
              <w:rPr>
                <w:rFonts w:hint="eastAsia"/>
                <w:b/>
                <w:bCs/>
                <w:sz w:val="28"/>
                <w:szCs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56318E78" w:rsidR="001E41F3" w:rsidRPr="008D1062" w:rsidRDefault="008D1062" w:rsidP="007051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705173">
              <w:rPr>
                <w:rFonts w:hint="eastAsia"/>
                <w:b/>
                <w:bCs/>
                <w:sz w:val="28"/>
                <w:szCs w:val="28"/>
                <w:lang w:eastAsia="zh-CN"/>
              </w:rPr>
              <w:t>5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3465BB1F" w:rsidR="00F25D98" w:rsidRDefault="003B43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2BF6C16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28816B71" w:rsidR="00827F70" w:rsidRDefault="00D47203" w:rsidP="00F1327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Location</w:t>
            </w:r>
            <w:r w:rsidR="00705173">
              <w:rPr>
                <w:rFonts w:hint="eastAsia"/>
                <w:lang w:eastAsia="zh-CN"/>
              </w:rPr>
              <w:t xml:space="preserve"> for </w:t>
            </w:r>
            <w:r w:rsidR="00F66200">
              <w:rPr>
                <w:rFonts w:hint="eastAsia"/>
                <w:lang w:eastAsia="zh-CN"/>
              </w:rPr>
              <w:t>out</w:t>
            </w:r>
            <w:r w:rsidR="00F13276">
              <w:rPr>
                <w:rFonts w:hint="eastAsia"/>
                <w:lang w:eastAsia="zh-CN"/>
              </w:rPr>
              <w:t>-</w:t>
            </w:r>
            <w:r w:rsidR="00F66200">
              <w:rPr>
                <w:rFonts w:hint="eastAsia"/>
                <w:lang w:eastAsia="zh-CN"/>
              </w:rPr>
              <w:t>of</w:t>
            </w:r>
            <w:r w:rsidR="00F13276">
              <w:rPr>
                <w:rFonts w:hint="eastAsia"/>
                <w:lang w:eastAsia="zh-CN"/>
              </w:rPr>
              <w:t>-</w:t>
            </w:r>
            <w:r w:rsidR="00F66200">
              <w:rPr>
                <w:rFonts w:hint="eastAsia"/>
                <w:lang w:eastAsia="zh-CN"/>
              </w:rPr>
              <w:t>coverage</w:t>
            </w:r>
            <w:r w:rsidR="00705173">
              <w:rPr>
                <w:rFonts w:hint="eastAsia"/>
                <w:lang w:eastAsia="zh-CN"/>
              </w:rPr>
              <w:t xml:space="preserve"> UE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655B09A6" w:rsidR="001E41F3" w:rsidRDefault="00767565" w:rsidP="0005614E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</w:t>
            </w:r>
            <w:r w:rsidR="0005614E">
              <w:rPr>
                <w:rFonts w:hint="eastAsia"/>
                <w:lang w:eastAsia="zh-CN"/>
              </w:rPr>
              <w:t>_eLCS</w:t>
            </w:r>
            <w:r w:rsidRPr="00767565">
              <w:t>_</w:t>
            </w:r>
            <w:r w:rsidR="0005614E">
              <w:rPr>
                <w:rFonts w:hint="eastAsia"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03AFD1E1" w:rsidR="001E41F3" w:rsidRDefault="00787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05614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A4199D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92F97" w14:textId="77777777" w:rsidR="00B211C4" w:rsidRDefault="0078772C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</w:t>
            </w:r>
            <w:r>
              <w:rPr>
                <w:rFonts w:hint="eastAsia"/>
                <w:noProof/>
                <w:lang w:val="en-US" w:eastAsia="zh-CN"/>
              </w:rPr>
              <w:t xml:space="preserve">ne of the work tasks for </w:t>
            </w:r>
            <w:bookmarkStart w:id="3" w:name="OLE_LINK4"/>
            <w:bookmarkStart w:id="4" w:name="OLE_LINK5"/>
            <w:r>
              <w:rPr>
                <w:rFonts w:hint="eastAsia"/>
                <w:noProof/>
                <w:lang w:val="en-US" w:eastAsia="zh-CN"/>
              </w:rPr>
              <w:t>FS_eLCS_ph2</w:t>
            </w:r>
            <w:bookmarkEnd w:id="3"/>
            <w:bookmarkEnd w:id="4"/>
            <w:r>
              <w:rPr>
                <w:rFonts w:hint="eastAsia"/>
                <w:noProof/>
                <w:lang w:val="en-US" w:eastAsia="zh-CN"/>
              </w:rPr>
              <w:t xml:space="preserve"> is </w:t>
            </w:r>
            <w:r w:rsidR="00B211C4">
              <w:rPr>
                <w:rFonts w:hint="eastAsia"/>
                <w:noProof/>
                <w:lang w:val="en-US" w:eastAsia="zh-CN"/>
              </w:rPr>
              <w:t>as follows:</w:t>
            </w:r>
          </w:p>
          <w:p w14:paraId="420F0272" w14:textId="482C6077" w:rsidR="00756DFD" w:rsidRPr="00B211C4" w:rsidRDefault="00B211C4" w:rsidP="00B211C4">
            <w:pPr>
              <w:pStyle w:val="CRCoverPage"/>
              <w:spacing w:after="0"/>
              <w:ind w:leftChars="150" w:left="300"/>
              <w:rPr>
                <w:i/>
                <w:noProof/>
                <w:lang w:val="en-US" w:eastAsia="zh-CN"/>
              </w:rPr>
            </w:pPr>
            <w:r>
              <w:rPr>
                <w:rFonts w:hint="eastAsia"/>
                <w:i/>
                <w:noProof/>
                <w:lang w:val="en-US" w:eastAsia="zh-CN"/>
              </w:rPr>
              <w:t>I</w:t>
            </w:r>
            <w:r w:rsidR="0078772C" w:rsidRPr="00B211C4">
              <w:rPr>
                <w:rFonts w:hint="eastAsia"/>
                <w:i/>
                <w:noProof/>
                <w:lang w:val="en-US" w:eastAsia="zh-CN"/>
              </w:rPr>
              <w:t>nvestigate necessary system function/ procedure modifications to satisfy specifc new use cases identified by RAN Rel-17 NR positioning study and potential MCX UE positioning requirement which impacts existing 5G_eLCS defined in TS 23.273</w:t>
            </w:r>
            <w:r w:rsidR="00756DFD" w:rsidRPr="00B211C4">
              <w:rPr>
                <w:rFonts w:hint="eastAsia"/>
                <w:i/>
                <w:noProof/>
                <w:lang w:val="en-US" w:eastAsia="zh-CN"/>
              </w:rPr>
              <w:t>.</w:t>
            </w:r>
          </w:p>
          <w:p w14:paraId="4915D0E1" w14:textId="77777777" w:rsidR="00B211C4" w:rsidRDefault="00B211C4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4FB15D0" w14:textId="28E5DB90" w:rsidR="00B211C4" w:rsidRDefault="003651C2" w:rsidP="008D106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Because</w:t>
            </w:r>
            <w:r w:rsidR="009E407D">
              <w:rPr>
                <w:rFonts w:hint="eastAsia"/>
                <w:noProof/>
                <w:lang w:val="en-US" w:eastAsia="zh-CN"/>
              </w:rPr>
              <w:t xml:space="preserve"> the following requirements</w:t>
            </w:r>
            <w:r w:rsidR="004516D5">
              <w:rPr>
                <w:rFonts w:hint="eastAsia"/>
                <w:noProof/>
                <w:lang w:val="en-US" w:eastAsia="zh-CN"/>
              </w:rPr>
              <w:t xml:space="preserve"> described in clause 7.8 in TS 22.280 are not supported in TS 23.273:</w:t>
            </w:r>
          </w:p>
          <w:p w14:paraId="1087EF49" w14:textId="77777777" w:rsidR="00FC6282" w:rsidRPr="00FC6282" w:rsidRDefault="00FC6282" w:rsidP="00FC6282">
            <w:pPr>
              <w:pStyle w:val="CRCoverPage"/>
              <w:spacing w:after="0"/>
              <w:ind w:leftChars="150" w:left="300"/>
              <w:rPr>
                <w:i/>
                <w:noProof/>
                <w:lang w:val="en-US" w:eastAsia="zh-CN"/>
              </w:rPr>
            </w:pPr>
            <w:r w:rsidRPr="00FC6282">
              <w:rPr>
                <w:i/>
                <w:noProof/>
                <w:lang w:val="en-US" w:eastAsia="zh-CN"/>
              </w:rPr>
              <w:t>[R-7.8-001] An MCX UE shall be capable of transmitting its Location, if known, to other MCX UEs when operating off the network, subject to privacy restrictions.</w:t>
            </w:r>
          </w:p>
          <w:p w14:paraId="0B52DF4A" w14:textId="49F373D9" w:rsidR="004516D5" w:rsidRPr="00FC6282" w:rsidRDefault="00FC6282" w:rsidP="00FC6282">
            <w:pPr>
              <w:pStyle w:val="CRCoverPage"/>
              <w:spacing w:after="0"/>
              <w:ind w:leftChars="150" w:left="300"/>
              <w:rPr>
                <w:i/>
                <w:noProof/>
                <w:lang w:val="en-US" w:eastAsia="zh-CN"/>
              </w:rPr>
            </w:pPr>
            <w:r w:rsidRPr="00FC6282">
              <w:rPr>
                <w:i/>
                <w:noProof/>
                <w:lang w:val="en-US" w:eastAsia="zh-CN"/>
              </w:rPr>
              <w:t>[R-7.8-002] An MCX UE shall be capable of providing a mechanism for obtaining the distance between the MCX UE and other MCX UEs within communication range.</w:t>
            </w:r>
          </w:p>
          <w:p w14:paraId="5288649B" w14:textId="72EDF259" w:rsidR="00F66200" w:rsidRDefault="003651C2" w:rsidP="00F6620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>o support the work task above,</w:t>
            </w:r>
            <w:r w:rsidR="00E2050F">
              <w:rPr>
                <w:rFonts w:hint="eastAsia"/>
                <w:noProof/>
                <w:lang w:val="en-US" w:eastAsia="zh-CN"/>
              </w:rPr>
              <w:t xml:space="preserve"> i</w:t>
            </w:r>
            <w:r w:rsidR="004516D5">
              <w:rPr>
                <w:rFonts w:hint="eastAsia"/>
                <w:noProof/>
                <w:lang w:val="en-US" w:eastAsia="zh-CN"/>
              </w:rPr>
              <w:t xml:space="preserve">t is proposed to introduce </w:t>
            </w:r>
            <w:r w:rsidR="00606C8F">
              <w:rPr>
                <w:rFonts w:hint="eastAsia"/>
                <w:noProof/>
                <w:lang w:val="en-US" w:eastAsia="zh-CN"/>
              </w:rPr>
              <w:t xml:space="preserve">location procedure </w:t>
            </w:r>
            <w:r w:rsidR="004516D5">
              <w:rPr>
                <w:rFonts w:hint="eastAsia"/>
                <w:noProof/>
                <w:lang w:val="en-US" w:eastAsia="zh-CN"/>
              </w:rPr>
              <w:t xml:space="preserve">for </w:t>
            </w:r>
            <w:r w:rsidR="00E2050F">
              <w:rPr>
                <w:rFonts w:hint="eastAsia"/>
                <w:noProof/>
                <w:lang w:val="en-US" w:eastAsia="zh-CN"/>
              </w:rPr>
              <w:t xml:space="preserve">off-net work </w:t>
            </w:r>
            <w:r w:rsidR="004516D5">
              <w:rPr>
                <w:rFonts w:hint="eastAsia"/>
                <w:noProof/>
                <w:lang w:val="en-US" w:eastAsia="zh-CN"/>
              </w:rPr>
              <w:t>MCX UE</w:t>
            </w:r>
            <w:r w:rsidR="00282E4F">
              <w:rPr>
                <w:rFonts w:hint="eastAsia"/>
                <w:noProof/>
                <w:lang w:val="en-US" w:eastAsia="zh-CN"/>
              </w:rPr>
              <w:t>.</w:t>
            </w:r>
          </w:p>
          <w:p w14:paraId="6E23E04A" w14:textId="77777777" w:rsidR="004231B7" w:rsidRDefault="004231B7" w:rsidP="00F1327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A567DA5" w14:textId="7342F95F" w:rsidR="00F66200" w:rsidRPr="004516D5" w:rsidRDefault="00F66200" w:rsidP="004231B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t>F</w:t>
            </w:r>
            <w:r>
              <w:rPr>
                <w:rFonts w:hint="eastAsia"/>
                <w:noProof/>
                <w:lang w:val="en-US" w:eastAsia="zh-CN"/>
              </w:rPr>
              <w:t>urthermore,</w:t>
            </w:r>
            <w:r w:rsidR="00190035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the term of out</w:t>
            </w:r>
            <w:r w:rsidR="00F13276">
              <w:rPr>
                <w:rFonts w:hint="eastAsia"/>
                <w:noProof/>
                <w:lang w:val="en-US" w:eastAsia="zh-CN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of</w:t>
            </w:r>
            <w:r w:rsidR="00F13276">
              <w:rPr>
                <w:rFonts w:hint="eastAsia"/>
                <w:noProof/>
                <w:lang w:val="en-US" w:eastAsia="zh-CN"/>
              </w:rPr>
              <w:t>-</w:t>
            </w:r>
            <w:r>
              <w:rPr>
                <w:rFonts w:hint="eastAsia"/>
                <w:noProof/>
                <w:lang w:val="en-US" w:eastAsia="zh-CN"/>
              </w:rPr>
              <w:t>coverage</w:t>
            </w:r>
            <w:r w:rsidR="00190035"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is used in SA2 specification (e.g. TS 23.303</w:t>
            </w:r>
            <w:r w:rsidR="00190035">
              <w:rPr>
                <w:rFonts w:hint="eastAsia"/>
                <w:noProof/>
                <w:lang w:val="en-US" w:eastAsia="zh-CN"/>
              </w:rPr>
              <w:t>, TR </w:t>
            </w:r>
            <w:r w:rsidR="00190035">
              <w:rPr>
                <w:noProof/>
                <w:lang w:val="en-US" w:eastAsia="zh-CN"/>
              </w:rPr>
              <w:t>2</w:t>
            </w:r>
            <w:r w:rsidR="00190035">
              <w:rPr>
                <w:rFonts w:hint="eastAsia"/>
                <w:noProof/>
                <w:lang w:val="en-US" w:eastAsia="zh-CN"/>
              </w:rPr>
              <w:t>3.752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 w:rsidR="00190035">
              <w:rPr>
                <w:rFonts w:hint="eastAsia"/>
                <w:noProof/>
                <w:lang w:val="en-US" w:eastAsia="zh-CN"/>
              </w:rPr>
              <w:t xml:space="preserve">, </w:t>
            </w:r>
            <w:r w:rsidR="00014E94">
              <w:rPr>
                <w:rFonts w:hint="eastAsia"/>
                <w:noProof/>
                <w:lang w:val="en-US" w:eastAsia="zh-CN"/>
              </w:rPr>
              <w:t>so the term</w:t>
            </w:r>
            <w:r>
              <w:rPr>
                <w:rFonts w:hint="eastAsia"/>
                <w:noProof/>
                <w:lang w:val="en-US" w:eastAsia="zh-CN"/>
              </w:rPr>
              <w:t xml:space="preserve"> is used instead of off-network</w:t>
            </w:r>
            <w:r w:rsidR="004231B7">
              <w:rPr>
                <w:rFonts w:hint="eastAsia"/>
                <w:noProof/>
                <w:lang w:val="en-US" w:eastAsia="zh-CN"/>
              </w:rPr>
              <w:t xml:space="preserve"> in the requirements above</w:t>
            </w:r>
            <w:r w:rsidR="00190035">
              <w:rPr>
                <w:rFonts w:hint="eastAsia"/>
                <w:noProof/>
                <w:lang w:val="en-US" w:eastAsia="zh-CN"/>
              </w:rPr>
              <w:t xml:space="preserve"> in this CR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4BD202DD" w:rsidR="00AE33B9" w:rsidRDefault="00E2050F" w:rsidP="00F1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</w:t>
            </w:r>
            <w:r w:rsidR="009B1B80">
              <w:rPr>
                <w:rFonts w:hint="eastAsia"/>
                <w:noProof/>
                <w:lang w:eastAsia="zh-CN"/>
              </w:rPr>
              <w:t>he</w:t>
            </w:r>
            <w:r w:rsidR="00606C8F">
              <w:rPr>
                <w:rFonts w:hint="eastAsia"/>
                <w:noProof/>
                <w:lang w:eastAsia="zh-CN"/>
              </w:rPr>
              <w:t xml:space="preserve"> location procedure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014E94">
              <w:rPr>
                <w:rFonts w:hint="eastAsia"/>
                <w:noProof/>
                <w:lang w:eastAsia="zh-CN"/>
              </w:rPr>
              <w:t>out</w:t>
            </w:r>
            <w:r w:rsidR="00F13276">
              <w:rPr>
                <w:rFonts w:hint="eastAsia"/>
                <w:noProof/>
                <w:lang w:eastAsia="zh-CN"/>
              </w:rPr>
              <w:t>-</w:t>
            </w:r>
            <w:r w:rsidR="00014E94">
              <w:rPr>
                <w:rFonts w:hint="eastAsia"/>
                <w:noProof/>
                <w:lang w:eastAsia="zh-CN"/>
              </w:rPr>
              <w:t>of</w:t>
            </w:r>
            <w:r w:rsidR="00F13276">
              <w:rPr>
                <w:rFonts w:hint="eastAsia"/>
                <w:noProof/>
                <w:lang w:eastAsia="zh-CN"/>
              </w:rPr>
              <w:t>-</w:t>
            </w:r>
            <w:r w:rsidR="00014E94">
              <w:rPr>
                <w:rFonts w:hint="eastAsia"/>
                <w:noProof/>
                <w:lang w:eastAsia="zh-CN"/>
              </w:rPr>
              <w:t>coverage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 w:rsidR="002E56EF">
              <w:rPr>
                <w:rFonts w:hint="eastAsia"/>
                <w:noProof/>
                <w:lang w:eastAsia="zh-CN"/>
              </w:rPr>
              <w:t xml:space="preserve"> to support work task of </w:t>
            </w:r>
            <w:r w:rsidR="002E56EF">
              <w:rPr>
                <w:rFonts w:hint="eastAsia"/>
                <w:noProof/>
                <w:lang w:val="en-US" w:eastAsia="zh-CN"/>
              </w:rPr>
              <w:t>FS_eLCS_ph2</w:t>
            </w:r>
            <w:r w:rsidR="00616CB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2A2C7D28" w:rsidR="001E41F3" w:rsidRDefault="00616CBB" w:rsidP="002E5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SA1 requiremen</w:t>
            </w:r>
            <w:r w:rsidR="002E56EF">
              <w:rPr>
                <w:rFonts w:hint="eastAsia"/>
                <w:noProof/>
                <w:lang w:eastAsia="zh-CN"/>
              </w:rPr>
              <w:t>ts</w:t>
            </w:r>
            <w:r w:rsidR="00F61D9F">
              <w:rPr>
                <w:rFonts w:hint="eastAsia"/>
                <w:noProof/>
                <w:lang w:eastAsia="zh-CN"/>
              </w:rPr>
              <w:t xml:space="preserve"> are</w:t>
            </w:r>
            <w:r>
              <w:rPr>
                <w:rFonts w:hint="eastAsia"/>
                <w:noProof/>
                <w:lang w:eastAsia="zh-CN"/>
              </w:rPr>
              <w:t xml:space="preserve"> not supported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4231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20B388CE" w:rsidR="008D1062" w:rsidRDefault="00865F8B" w:rsidP="00F06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06ACF">
              <w:rPr>
                <w:rFonts w:hint="eastAsia"/>
                <w:noProof/>
                <w:lang w:eastAsia="zh-CN"/>
              </w:rPr>
              <w:t>5.x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  <w:r w:rsidR="00616CBB">
              <w:rPr>
                <w:rFonts w:hint="eastAsia"/>
                <w:noProof/>
                <w:lang w:eastAsia="zh-CN"/>
              </w:rPr>
              <w:t xml:space="preserve">, </w:t>
            </w:r>
            <w:r w:rsidR="00F06ACF">
              <w:rPr>
                <w:rFonts w:hint="eastAsia"/>
                <w:noProof/>
                <w:lang w:eastAsia="zh-CN"/>
              </w:rPr>
              <w:t>6.x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50D46530" w14:textId="11C81EFE" w:rsidR="006A7A47" w:rsidRDefault="00827F70" w:rsidP="00B9067A"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69FABE20" w14:textId="77777777" w:rsidR="00B94E6B" w:rsidRPr="001216A7" w:rsidRDefault="00B94E6B" w:rsidP="00B94E6B">
      <w:pPr>
        <w:pStyle w:val="1"/>
      </w:pPr>
      <w:bookmarkStart w:id="5" w:name="_Toc58920557"/>
      <w:r w:rsidRPr="001216A7">
        <w:t>2</w:t>
      </w:r>
      <w:r w:rsidRPr="001216A7">
        <w:tab/>
        <w:t>References</w:t>
      </w:r>
      <w:bookmarkEnd w:id="5"/>
    </w:p>
    <w:p w14:paraId="535CC6E3" w14:textId="77777777" w:rsidR="00B94E6B" w:rsidRPr="001216A7" w:rsidRDefault="00B94E6B" w:rsidP="00B94E6B">
      <w:r w:rsidRPr="001216A7">
        <w:t>The following documents contain provisions which, through reference in this text, constitute provisions of the present document.</w:t>
      </w:r>
    </w:p>
    <w:p w14:paraId="2946D692" w14:textId="77777777" w:rsidR="00B94E6B" w:rsidRPr="001216A7" w:rsidRDefault="00B94E6B" w:rsidP="00B94E6B">
      <w:pPr>
        <w:pStyle w:val="B1"/>
      </w:pPr>
      <w:bookmarkStart w:id="6" w:name="OLE_LINK2"/>
      <w:bookmarkStart w:id="7" w:name="OLE_LINK3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1DA26C4B" w14:textId="77777777" w:rsidR="00B94E6B" w:rsidRPr="001216A7" w:rsidRDefault="00B94E6B" w:rsidP="00B94E6B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7B213722" w14:textId="77777777" w:rsidR="00B94E6B" w:rsidRPr="001216A7" w:rsidRDefault="00B94E6B" w:rsidP="00B94E6B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6"/>
    <w:bookmarkEnd w:id="7"/>
    <w:p w14:paraId="444D14E7" w14:textId="77777777" w:rsidR="00B94E6B" w:rsidRPr="001216A7" w:rsidRDefault="00B94E6B" w:rsidP="00B94E6B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5C27BE01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7BB10F44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 next generation new services and markets; Stage 1".</w:t>
      </w:r>
    </w:p>
    <w:p w14:paraId="52A39AEA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697ADC8B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296BC306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262580B1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07C6D308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719A8D61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12EBA46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08ACE8D3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C6C8E83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1BA429B5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13</w:t>
      </w:r>
      <w:r w:rsidRPr="001216A7">
        <w:t>]</w:t>
      </w:r>
      <w:r w:rsidRPr="001216A7">
        <w:tab/>
        <w:t>OMA MLP TS: "Mobile Location Protocol", [http://www.openmobilealliance.org].</w:t>
      </w:r>
    </w:p>
    <w:p w14:paraId="03E0D0CF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 w:rsidRPr="001216A7">
        <w:tab/>
        <w:t>OMA RLP TS: "Roaming Location Protocol", [http://www.openmobilealliance.org].</w:t>
      </w:r>
    </w:p>
    <w:p w14:paraId="62B756AF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2E856E56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4FE6AF42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5FDE64E5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71D190F0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0FB228AC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36</w:t>
      </w:r>
      <w:r w:rsidRPr="001216A7">
        <w:t>.</w:t>
      </w:r>
      <w:r w:rsidRPr="001216A7">
        <w:rPr>
          <w:rFonts w:hint="eastAsia"/>
        </w:rPr>
        <w:t>35</w:t>
      </w:r>
      <w:r w:rsidRPr="001216A7">
        <w:t>5: "Evolved Universal Terrestrial Radio Access (E-UTRA); LTE Positioning Protocol (LPP)".</w:t>
      </w:r>
    </w:p>
    <w:p w14:paraId="40CF0E19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 xml:space="preserve">: "Wireless and </w:t>
      </w:r>
      <w:proofErr w:type="spellStart"/>
      <w:r w:rsidRPr="001216A7">
        <w:t>wireline</w:t>
      </w:r>
      <w:proofErr w:type="spellEnd"/>
      <w:r w:rsidRPr="001216A7">
        <w:t xml:space="preserve"> convergence access support for the 5G System (5GS)".</w:t>
      </w:r>
    </w:p>
    <w:p w14:paraId="625CB716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 w:rsidRPr="001216A7">
        <w:tab/>
        <w:t>ETSI</w:t>
      </w:r>
      <w:r>
        <w:t> </w:t>
      </w:r>
      <w:r w:rsidRPr="001216A7">
        <w:t>ES</w:t>
      </w:r>
      <w:r>
        <w:t> </w:t>
      </w:r>
      <w:r w:rsidRPr="001216A7">
        <w:t>282</w:t>
      </w:r>
      <w:r>
        <w:t> </w:t>
      </w:r>
      <w:r w:rsidRPr="001216A7">
        <w:t xml:space="preserve">004: "Telecommunications and Internet converged Services and Protocols for Advanced Networking (TISPAN); NGN Functional Architecture; Network Attachment Sub-System (NASS)". </w:t>
      </w:r>
    </w:p>
    <w:p w14:paraId="19E8B750" w14:textId="77777777" w:rsidR="00B94E6B" w:rsidRPr="001216A7" w:rsidRDefault="00B94E6B" w:rsidP="00B94E6B">
      <w:pPr>
        <w:pStyle w:val="EX"/>
      </w:pPr>
      <w:r w:rsidRPr="001216A7">
        <w:lastRenderedPageBreak/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0FCD3642" w14:textId="77777777" w:rsidR="00B94E6B" w:rsidRPr="001216A7" w:rsidRDefault="00B94E6B" w:rsidP="00B94E6B">
      <w:pPr>
        <w:pStyle w:val="EX"/>
        <w:rPr>
          <w:rFonts w:eastAsia="宋体"/>
          <w:lang w:eastAsia="zh-CN"/>
        </w:rPr>
      </w:pPr>
      <w:r w:rsidRPr="001216A7"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4EA72C4F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eastAsia="宋体"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7E5BC496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eastAsia="宋体"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2191B24B" w14:textId="77777777" w:rsidR="00B94E6B" w:rsidRPr="001216A7" w:rsidRDefault="00B94E6B" w:rsidP="00B94E6B">
      <w:pPr>
        <w:pStyle w:val="EX"/>
      </w:pPr>
      <w:r w:rsidRPr="001216A7">
        <w:t>[</w:t>
      </w:r>
      <w:r w:rsidRPr="001216A7">
        <w:rPr>
          <w:rFonts w:eastAsia="宋体"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6D71AE33" w14:textId="77777777" w:rsidR="00B94E6B" w:rsidRPr="001216A7" w:rsidRDefault="00B94E6B" w:rsidP="00B94E6B">
      <w:pPr>
        <w:pStyle w:val="EX"/>
        <w:rPr>
          <w:rFonts w:eastAsia="宋体"/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eastAsia="宋体"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3D34DB41" w14:textId="77777777" w:rsidR="00B94E6B" w:rsidRPr="001216A7" w:rsidRDefault="00B94E6B" w:rsidP="00B94E6B">
      <w:pPr>
        <w:pStyle w:val="EX"/>
        <w:rPr>
          <w:rFonts w:eastAsia="宋体"/>
          <w:lang w:eastAsia="zh-CN"/>
        </w:rPr>
      </w:pPr>
      <w:r w:rsidRPr="001216A7">
        <w:t>[</w:t>
      </w:r>
      <w:r w:rsidRPr="001216A7">
        <w:rPr>
          <w:rFonts w:eastAsia="宋体"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2FCC28B4" w14:textId="77777777" w:rsidR="00B94E6B" w:rsidRPr="001216A7" w:rsidRDefault="00B94E6B" w:rsidP="00B94E6B">
      <w:pPr>
        <w:pStyle w:val="EX"/>
        <w:rPr>
          <w:lang w:eastAsia="zh-CN"/>
        </w:rPr>
      </w:pPr>
      <w:r w:rsidRPr="001216A7">
        <w:t>[</w:t>
      </w:r>
      <w:r w:rsidRPr="001216A7">
        <w:rPr>
          <w:rFonts w:eastAsia="宋体"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6423DEF" w14:textId="77777777" w:rsidR="00B94E6B" w:rsidRPr="001216A7" w:rsidRDefault="00B94E6B" w:rsidP="00B94E6B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宋体"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764ECAAB" w14:textId="77777777" w:rsidR="00B94E6B" w:rsidRPr="001216A7" w:rsidRDefault="00B94E6B" w:rsidP="00B94E6B">
      <w:pPr>
        <w:pStyle w:val="EX"/>
        <w:rPr>
          <w:rFonts w:eastAsia="宋体"/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宋体"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47C201F3" w14:textId="77777777" w:rsidR="00B94E6B" w:rsidRPr="001216A7" w:rsidRDefault="00B94E6B" w:rsidP="00B94E6B">
      <w:pPr>
        <w:pStyle w:val="EX"/>
        <w:rPr>
          <w:rFonts w:eastAsia="宋体"/>
        </w:rPr>
      </w:pPr>
      <w:r w:rsidRPr="001216A7">
        <w:t>[</w:t>
      </w:r>
      <w:r w:rsidRPr="001216A7">
        <w:rPr>
          <w:rFonts w:eastAsia="宋体"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78D19C78" w14:textId="77777777" w:rsidR="00B94E6B" w:rsidRPr="001216A7" w:rsidRDefault="00B94E6B" w:rsidP="00B94E6B">
      <w:pPr>
        <w:pStyle w:val="EX"/>
        <w:rPr>
          <w:rFonts w:eastAsia="宋体"/>
        </w:rPr>
      </w:pPr>
      <w:r w:rsidRPr="001216A7">
        <w:t>[</w:t>
      </w:r>
      <w:r w:rsidRPr="001216A7"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</w:t>
      </w:r>
      <w:r w:rsidRPr="001216A7">
        <w:t>71: "</w:t>
      </w:r>
      <w:r>
        <w:t>Location Services (LCS); LCS Application Protocol (LCS-AP) between the Mobile Management Entity (MME) and Evolved Serving Mobile Location Centre (E-SMLC); SLs interface</w:t>
      </w:r>
      <w:r w:rsidRPr="001216A7">
        <w:t>".</w:t>
      </w:r>
    </w:p>
    <w:p w14:paraId="1C6C9597" w14:textId="77777777" w:rsidR="00B94E6B" w:rsidRDefault="00B94E6B" w:rsidP="00B94E6B">
      <w:pPr>
        <w:pStyle w:val="EX"/>
        <w:rPr>
          <w:ins w:id="8" w:author="catt-v2" w:date="2021-01-22T17:42:00Z"/>
          <w:lang w:eastAsia="zh-CN"/>
        </w:rPr>
      </w:pPr>
      <w:r w:rsidRPr="001216A7">
        <w:t>[</w:t>
      </w:r>
      <w:r w:rsidRPr="001216A7"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0CB38E36" w14:textId="2BE5DA3E" w:rsidR="00B94E6B" w:rsidRPr="001216A7" w:rsidRDefault="00B94E6B" w:rsidP="00B94E6B">
      <w:pPr>
        <w:pStyle w:val="EX"/>
        <w:rPr>
          <w:rFonts w:eastAsia="宋体"/>
          <w:lang w:eastAsia="zh-CN"/>
        </w:rPr>
      </w:pPr>
      <w:ins w:id="9" w:author="catt-v2" w:date="2021-01-22T17:42:00Z">
        <w:r w:rsidRPr="001216A7">
          <w:t>[</w:t>
        </w:r>
      </w:ins>
      <w:ins w:id="10" w:author="catt-v2" w:date="2021-01-27T10:00:00Z">
        <w:r w:rsidR="001D5859">
          <w:rPr>
            <w:rFonts w:eastAsia="宋体" w:hint="eastAsia"/>
            <w:lang w:eastAsia="zh-CN"/>
          </w:rPr>
          <w:t>xx</w:t>
        </w:r>
      </w:ins>
      <w:ins w:id="11" w:author="catt-v2" w:date="2021-01-22T17:42:00Z">
        <w:r w:rsidRPr="001216A7">
          <w:t>]</w:t>
        </w:r>
        <w:r w:rsidRPr="001216A7">
          <w:tab/>
          <w:t>3GPP</w:t>
        </w:r>
        <w:r>
          <w:t> </w:t>
        </w:r>
        <w:r w:rsidRPr="001216A7">
          <w:t>TS</w:t>
        </w:r>
        <w:r>
          <w:t> </w:t>
        </w:r>
        <w:r w:rsidRPr="001216A7">
          <w:t>2</w:t>
        </w:r>
      </w:ins>
      <w:ins w:id="12" w:author="catt-v2" w:date="2021-01-22T17:43:00Z">
        <w:r>
          <w:rPr>
            <w:rFonts w:hint="eastAsia"/>
            <w:lang w:eastAsia="zh-CN"/>
          </w:rPr>
          <w:t>3</w:t>
        </w:r>
      </w:ins>
      <w:ins w:id="13" w:author="catt-v2" w:date="2021-01-22T17:42:00Z">
        <w:r w:rsidRPr="001216A7">
          <w:t>.</w:t>
        </w:r>
      </w:ins>
      <w:ins w:id="14" w:author="catt-v2" w:date="2021-01-22T17:43:00Z">
        <w:r>
          <w:rPr>
            <w:rFonts w:hint="eastAsia"/>
            <w:lang w:eastAsia="zh-CN"/>
          </w:rPr>
          <w:t>287</w:t>
        </w:r>
      </w:ins>
      <w:ins w:id="15" w:author="catt-v2" w:date="2021-01-22T17:42:00Z">
        <w:r w:rsidRPr="001216A7">
          <w:t>: "</w:t>
        </w:r>
      </w:ins>
      <w:ins w:id="16" w:author="catt-v2" w:date="2021-01-22T17:43:00Z">
        <w:r w:rsidR="006737AC">
          <w:rPr>
            <w:rFonts w:hint="eastAsia"/>
            <w:lang w:eastAsia="zh-CN"/>
          </w:rPr>
          <w:t>Vehicle-to-</w:t>
        </w:r>
        <w:proofErr w:type="spellStart"/>
        <w:r w:rsidR="006737AC">
          <w:rPr>
            <w:rFonts w:hint="eastAsia"/>
            <w:lang w:eastAsia="zh-CN"/>
          </w:rPr>
          <w:t>Everythink</w:t>
        </w:r>
        <w:proofErr w:type="spellEnd"/>
        <w:r w:rsidR="006737AC">
          <w:rPr>
            <w:rFonts w:hint="eastAsia"/>
            <w:lang w:eastAsia="zh-CN"/>
          </w:rPr>
          <w:t xml:space="preserve"> (V2X) services</w:t>
        </w:r>
      </w:ins>
      <w:ins w:id="17" w:author="catt-v2" w:date="2021-01-22T17:42:00Z">
        <w:r w:rsidRPr="001216A7">
          <w:t>".</w:t>
        </w:r>
      </w:ins>
    </w:p>
    <w:p w14:paraId="27CF4C08" w14:textId="77777777" w:rsidR="00B94E6B" w:rsidRPr="00947754" w:rsidRDefault="00B94E6B" w:rsidP="00B94E6B">
      <w:pPr>
        <w:jc w:val="center"/>
        <w:rPr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Second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p w14:paraId="3117D650" w14:textId="3B8BDCAA" w:rsidR="00FC395E" w:rsidRPr="001216A7" w:rsidRDefault="00FC395E" w:rsidP="00FC395E">
      <w:pPr>
        <w:pStyle w:val="2"/>
        <w:rPr>
          <w:ins w:id="18" w:author="catt-v2" w:date="2021-01-21T15:20:00Z"/>
          <w:lang w:eastAsia="ko-KR"/>
        </w:rPr>
      </w:pPr>
      <w:bookmarkStart w:id="19" w:name="OLE_LINK7"/>
      <w:bookmarkStart w:id="20" w:name="OLE_LINK8"/>
      <w:proofErr w:type="gramStart"/>
      <w:ins w:id="21" w:author="catt-v2" w:date="2021-01-21T15:20:00Z">
        <w:r w:rsidRPr="001216A7">
          <w:rPr>
            <w:lang w:eastAsia="ko-KR"/>
          </w:rPr>
          <w:t>5.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rPr>
            <w:lang w:eastAsia="ko-KR"/>
          </w:rPr>
          <w:tab/>
        </w:r>
      </w:ins>
      <w:ins w:id="22" w:author="catt-v2" w:date="2021-01-26T16:15:00Z">
        <w:r w:rsidR="00606C8F">
          <w:rPr>
            <w:rFonts w:hint="eastAsia"/>
            <w:lang w:eastAsia="zh-CN"/>
          </w:rPr>
          <w:t>Location</w:t>
        </w:r>
      </w:ins>
      <w:ins w:id="23" w:author="catt-v2" w:date="2021-01-21T15:21:00Z">
        <w:r w:rsidR="00126B99">
          <w:rPr>
            <w:rFonts w:hint="eastAsia"/>
            <w:lang w:eastAsia="zh-CN"/>
          </w:rPr>
          <w:t xml:space="preserve"> for </w:t>
        </w:r>
      </w:ins>
      <w:ins w:id="24" w:author="catt-v2" w:date="2021-01-26T17:15:00Z">
        <w:r w:rsidR="00014E94">
          <w:rPr>
            <w:rFonts w:hint="eastAsia"/>
            <w:lang w:eastAsia="zh-CN"/>
          </w:rPr>
          <w:t>out</w:t>
        </w:r>
      </w:ins>
      <w:ins w:id="25" w:author="catt-v2" w:date="2021-01-27T10:01:00Z">
        <w:r w:rsidR="00F13276">
          <w:rPr>
            <w:rFonts w:hint="eastAsia"/>
            <w:lang w:eastAsia="zh-CN"/>
          </w:rPr>
          <w:t>-</w:t>
        </w:r>
      </w:ins>
      <w:ins w:id="26" w:author="catt-v2" w:date="2021-01-26T17:15:00Z">
        <w:r w:rsidR="00014E94">
          <w:rPr>
            <w:rFonts w:hint="eastAsia"/>
            <w:lang w:eastAsia="zh-CN"/>
          </w:rPr>
          <w:t>of</w:t>
        </w:r>
      </w:ins>
      <w:ins w:id="27" w:author="catt-v2" w:date="2021-01-27T10:01:00Z">
        <w:r w:rsidR="00F13276">
          <w:rPr>
            <w:rFonts w:hint="eastAsia"/>
            <w:lang w:eastAsia="zh-CN"/>
          </w:rPr>
          <w:t>-</w:t>
        </w:r>
      </w:ins>
      <w:ins w:id="28" w:author="catt-v2" w:date="2021-01-26T17:15:00Z">
        <w:r w:rsidR="00014E94">
          <w:rPr>
            <w:rFonts w:hint="eastAsia"/>
            <w:lang w:eastAsia="zh-CN"/>
          </w:rPr>
          <w:t>coverage</w:t>
        </w:r>
      </w:ins>
      <w:ins w:id="29" w:author="catt-v2" w:date="2021-01-21T15:21:00Z">
        <w:r w:rsidR="00126B99">
          <w:rPr>
            <w:rFonts w:hint="eastAsia"/>
            <w:lang w:eastAsia="zh-CN"/>
          </w:rPr>
          <w:t xml:space="preserve"> UE</w:t>
        </w:r>
      </w:ins>
    </w:p>
    <w:p w14:paraId="34568C44" w14:textId="24849239" w:rsidR="007B4779" w:rsidRDefault="00507D0D" w:rsidP="007E7EA1">
      <w:pPr>
        <w:rPr>
          <w:ins w:id="30" w:author="catt-v2" w:date="2021-01-22T17:21:00Z"/>
          <w:lang w:eastAsia="zh-CN"/>
        </w:rPr>
      </w:pPr>
      <w:ins w:id="31" w:author="catt-v2" w:date="2021-01-22T17:35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a</w:t>
        </w:r>
      </w:ins>
      <w:ins w:id="32" w:author="catt-v2" w:date="2021-01-27T10:00:00Z">
        <w:r w:rsidR="00F13276">
          <w:rPr>
            <w:rFonts w:hint="eastAsia"/>
            <w:lang w:eastAsia="zh-CN"/>
          </w:rPr>
          <w:t>n</w:t>
        </w:r>
      </w:ins>
      <w:ins w:id="33" w:author="catt-v2" w:date="2021-01-26T17:17:00Z">
        <w:r w:rsidR="00270AC9">
          <w:rPr>
            <w:rFonts w:hint="eastAsia"/>
            <w:lang w:eastAsia="zh-CN"/>
          </w:rPr>
          <w:t xml:space="preserve"> out</w:t>
        </w:r>
      </w:ins>
      <w:ins w:id="34" w:author="catt-v2" w:date="2021-01-27T10:00:00Z">
        <w:r w:rsidR="00F13276">
          <w:rPr>
            <w:rFonts w:hint="eastAsia"/>
            <w:lang w:eastAsia="zh-CN"/>
          </w:rPr>
          <w:t>-</w:t>
        </w:r>
      </w:ins>
      <w:ins w:id="35" w:author="catt-v2" w:date="2021-01-26T17:17:00Z">
        <w:r w:rsidR="00270AC9">
          <w:rPr>
            <w:rFonts w:hint="eastAsia"/>
            <w:lang w:eastAsia="zh-CN"/>
          </w:rPr>
          <w:t>of</w:t>
        </w:r>
      </w:ins>
      <w:ins w:id="36" w:author="catt-v2" w:date="2021-01-27T10:00:00Z">
        <w:r w:rsidR="00F13276">
          <w:rPr>
            <w:rFonts w:hint="eastAsia"/>
            <w:lang w:eastAsia="zh-CN"/>
          </w:rPr>
          <w:t>-</w:t>
        </w:r>
      </w:ins>
      <w:ins w:id="37" w:author="catt-v2" w:date="2021-01-26T17:17:00Z">
        <w:r w:rsidR="00270AC9">
          <w:rPr>
            <w:rFonts w:hint="eastAsia"/>
            <w:lang w:eastAsia="zh-CN"/>
          </w:rPr>
          <w:t>coverage</w:t>
        </w:r>
      </w:ins>
      <w:ins w:id="38" w:author="catt-v2" w:date="2021-01-22T17:35:00Z">
        <w:r>
          <w:rPr>
            <w:rFonts w:hint="eastAsia"/>
            <w:lang w:eastAsia="zh-CN"/>
          </w:rPr>
          <w:t xml:space="preserve"> </w:t>
        </w:r>
      </w:ins>
      <w:ins w:id="39" w:author="catt-v2" w:date="2021-01-26T17:15:00Z">
        <w:r w:rsidR="00014E94">
          <w:rPr>
            <w:rFonts w:hint="eastAsia"/>
            <w:lang w:eastAsia="zh-CN"/>
          </w:rPr>
          <w:t xml:space="preserve">UE (e.g. </w:t>
        </w:r>
      </w:ins>
      <w:ins w:id="40" w:author="catt-v2" w:date="2021-01-26T17:16:00Z">
        <w:r w:rsidR="00014E94">
          <w:rPr>
            <w:rFonts w:hint="eastAsia"/>
            <w:lang w:eastAsia="zh-CN"/>
          </w:rPr>
          <w:t>UE participating in MCX Services</w:t>
        </w:r>
      </w:ins>
      <w:ins w:id="41" w:author="catt-v2" w:date="2021-01-26T17:44:00Z">
        <w:r w:rsidR="00DD6045">
          <w:rPr>
            <w:rFonts w:hint="eastAsia"/>
            <w:lang w:eastAsia="zh-CN"/>
          </w:rPr>
          <w:t xml:space="preserve"> in off-network</w:t>
        </w:r>
      </w:ins>
      <w:ins w:id="42" w:author="catt-v2" w:date="2021-01-26T17:15:00Z">
        <w:r w:rsidR="00014E94">
          <w:rPr>
            <w:rFonts w:hint="eastAsia"/>
            <w:lang w:eastAsia="zh-CN"/>
          </w:rPr>
          <w:t xml:space="preserve">) </w:t>
        </w:r>
      </w:ins>
      <w:ins w:id="43" w:author="catt-v2" w:date="2021-01-26T17:17:00Z">
        <w:r w:rsidR="00270AC9">
          <w:rPr>
            <w:rFonts w:hint="eastAsia"/>
            <w:lang w:eastAsia="zh-CN"/>
          </w:rPr>
          <w:t xml:space="preserve">requests to obtain the </w:t>
        </w:r>
      </w:ins>
      <w:ins w:id="44" w:author="catt-v2" w:date="2021-01-26T17:18:00Z">
        <w:r w:rsidR="00270AC9">
          <w:rPr>
            <w:rFonts w:hint="eastAsia"/>
            <w:lang w:eastAsia="zh-CN"/>
          </w:rPr>
          <w:t>location of a target UE in proximity or the relative distance between the two UEs, PC5 interface is use</w:t>
        </w:r>
      </w:ins>
      <w:ins w:id="45" w:author="catt-v2" w:date="2021-01-26T17:19:00Z">
        <w:r w:rsidR="00270AC9">
          <w:rPr>
            <w:rFonts w:hint="eastAsia"/>
            <w:lang w:eastAsia="zh-CN"/>
          </w:rPr>
          <w:t>d</w:t>
        </w:r>
      </w:ins>
      <w:ins w:id="46" w:author="catt-v2" w:date="2021-01-26T17:21:00Z">
        <w:r w:rsidR="00E70E27">
          <w:rPr>
            <w:rFonts w:hint="eastAsia"/>
            <w:lang w:eastAsia="zh-CN"/>
          </w:rPr>
          <w:t xml:space="preserve"> </w:t>
        </w:r>
      </w:ins>
      <w:ins w:id="47" w:author="catt-v2" w:date="2021-02-17T10:52:00Z">
        <w:r w:rsidR="00CA69EC">
          <w:rPr>
            <w:rFonts w:hint="eastAsia"/>
            <w:lang w:eastAsia="zh-CN"/>
          </w:rPr>
          <w:t>between the two UEs</w:t>
        </w:r>
      </w:ins>
      <w:ins w:id="48" w:author="catt-v2" w:date="2021-02-17T10:53:00Z">
        <w:r w:rsidR="00CA69EC">
          <w:rPr>
            <w:rFonts w:hint="eastAsia"/>
            <w:lang w:eastAsia="zh-CN"/>
          </w:rPr>
          <w:t>.</w:t>
        </w:r>
      </w:ins>
      <w:ins w:id="49" w:author="catt-v2" w:date="2021-01-26T17:19:00Z">
        <w:r w:rsidR="007E7EA1">
          <w:rPr>
            <w:rFonts w:hint="eastAsia"/>
            <w:lang w:eastAsia="zh-CN"/>
          </w:rPr>
          <w:t xml:space="preserve"> </w:t>
        </w:r>
      </w:ins>
      <w:ins w:id="50" w:author="catt-v2" w:date="2021-02-17T10:53:00Z">
        <w:r w:rsidR="00CA69EC">
          <w:rPr>
            <w:rFonts w:hint="eastAsia"/>
            <w:lang w:eastAsia="zh-CN"/>
          </w:rPr>
          <w:t>T</w:t>
        </w:r>
      </w:ins>
      <w:ins w:id="51" w:author="catt-v2" w:date="2021-01-26T17:19:00Z">
        <w:r w:rsidR="007E7EA1">
          <w:rPr>
            <w:rFonts w:hint="eastAsia"/>
            <w:lang w:eastAsia="zh-CN"/>
          </w:rPr>
          <w:t>he control</w:t>
        </w:r>
      </w:ins>
      <w:ins w:id="52" w:author="catt-v2" w:date="2021-01-22T17:30:00Z">
        <w:r w:rsidR="007B4779">
          <w:rPr>
            <w:rFonts w:hint="eastAsia"/>
            <w:lang w:eastAsia="zh-CN"/>
          </w:rPr>
          <w:t xml:space="preserve"> plane</w:t>
        </w:r>
      </w:ins>
      <w:ins w:id="53" w:author="catt-v2" w:date="2021-01-22T17:23:00Z">
        <w:r w:rsidR="007B4779">
          <w:rPr>
            <w:rFonts w:hint="eastAsia"/>
            <w:lang w:eastAsia="zh-CN"/>
          </w:rPr>
          <w:t xml:space="preserve"> stack is</w:t>
        </w:r>
      </w:ins>
      <w:ins w:id="54" w:author="catt-v2" w:date="2021-01-22T17:31:00Z">
        <w:r w:rsidR="007B4779">
          <w:rPr>
            <w:rFonts w:hint="eastAsia"/>
            <w:lang w:eastAsia="zh-CN"/>
          </w:rPr>
          <w:t xml:space="preserve"> described in clause 6.1.2 in TS 23.287</w:t>
        </w:r>
      </w:ins>
      <w:ins w:id="55" w:author="catt-v2" w:date="2021-01-22T17:32:00Z">
        <w:r w:rsidR="007B4779">
          <w:rPr>
            <w:rFonts w:hint="eastAsia"/>
            <w:lang w:val="en-US" w:eastAsia="zh-CN"/>
          </w:rPr>
          <w:t>[x</w:t>
        </w:r>
      </w:ins>
      <w:ins w:id="56" w:author="catt-v2" w:date="2021-01-27T10:00:00Z">
        <w:r w:rsidR="001D5859">
          <w:rPr>
            <w:rFonts w:hint="eastAsia"/>
            <w:lang w:val="en-US" w:eastAsia="zh-CN"/>
          </w:rPr>
          <w:t>x</w:t>
        </w:r>
      </w:ins>
      <w:ins w:id="57" w:author="catt-v2" w:date="2021-01-22T17:32:00Z">
        <w:r w:rsidR="007B4779">
          <w:rPr>
            <w:rFonts w:hint="eastAsia"/>
            <w:lang w:val="en-US" w:eastAsia="zh-CN"/>
          </w:rPr>
          <w:t>]</w:t>
        </w:r>
      </w:ins>
      <w:ins w:id="58" w:author="catt-v2" w:date="2021-01-22T17:31:00Z">
        <w:r w:rsidR="007B4779">
          <w:rPr>
            <w:rFonts w:hint="eastAsia"/>
            <w:lang w:eastAsia="zh-CN"/>
          </w:rPr>
          <w:t>.</w:t>
        </w:r>
      </w:ins>
      <w:ins w:id="59" w:author="catt-v2" w:date="2021-01-22T17:23:00Z">
        <w:r w:rsidR="007B4779">
          <w:rPr>
            <w:rFonts w:hint="eastAsia"/>
            <w:lang w:eastAsia="zh-CN"/>
          </w:rPr>
          <w:t xml:space="preserve"> </w:t>
        </w:r>
      </w:ins>
    </w:p>
    <w:p w14:paraId="06031A0D" w14:textId="253E9295" w:rsidR="00FC395E" w:rsidRPr="00947754" w:rsidRDefault="00FC395E" w:rsidP="00FC395E">
      <w:pPr>
        <w:jc w:val="center"/>
        <w:rPr>
          <w:lang w:eastAsia="zh-CN"/>
        </w:rPr>
      </w:pPr>
      <w:bookmarkStart w:id="60" w:name="OLE_LINK6"/>
      <w:bookmarkStart w:id="61" w:name="OLE_LINK9"/>
      <w:r w:rsidRPr="001408BD">
        <w:rPr>
          <w:rFonts w:eastAsia="宋体"/>
          <w:color w:val="FF0000"/>
          <w:sz w:val="44"/>
          <w:szCs w:val="44"/>
        </w:rPr>
        <w:t xml:space="preserve">**** </w:t>
      </w:r>
      <w:r w:rsidR="006737AC">
        <w:rPr>
          <w:rFonts w:eastAsia="宋体" w:hint="eastAsia"/>
          <w:color w:val="FF0000"/>
          <w:sz w:val="44"/>
          <w:szCs w:val="44"/>
          <w:lang w:eastAsia="zh-CN"/>
        </w:rPr>
        <w:t>Third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p w14:paraId="07DE2768" w14:textId="7C17F601" w:rsidR="00D1794C" w:rsidRPr="001216A7" w:rsidRDefault="00D1794C" w:rsidP="00D1794C">
      <w:pPr>
        <w:pStyle w:val="2"/>
        <w:rPr>
          <w:ins w:id="62" w:author="catt-v2" w:date="2021-01-21T15:23:00Z"/>
          <w:rFonts w:eastAsia="宋体"/>
          <w:lang w:eastAsia="zh-CN"/>
        </w:rPr>
      </w:pPr>
      <w:bookmarkStart w:id="63" w:name="_Toc58920644"/>
      <w:bookmarkEnd w:id="60"/>
      <w:bookmarkEnd w:id="61"/>
      <w:proofErr w:type="gramStart"/>
      <w:ins w:id="64" w:author="catt-v2" w:date="2021-01-21T15:23:00Z">
        <w:r w:rsidRPr="001216A7">
          <w:rPr>
            <w:rFonts w:eastAsia="宋体" w:hint="eastAsia"/>
            <w:lang w:eastAsia="zh-CN"/>
          </w:rPr>
          <w:t>6</w:t>
        </w:r>
        <w:r w:rsidRPr="001216A7"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rPr>
            <w:lang w:eastAsia="ko-KR"/>
          </w:rPr>
          <w:tab/>
        </w:r>
      </w:ins>
      <w:ins w:id="65" w:author="catt-v2" w:date="2021-02-17T10:53:00Z">
        <w:r w:rsidR="00CA69EC">
          <w:rPr>
            <w:rFonts w:hint="eastAsia"/>
            <w:lang w:eastAsia="zh-CN"/>
          </w:rPr>
          <w:t xml:space="preserve">Location </w:t>
        </w:r>
      </w:ins>
      <w:ins w:id="66" w:author="catt-v2" w:date="2021-01-21T15:26:00Z">
        <w:r w:rsidR="00053BF2">
          <w:rPr>
            <w:rFonts w:hint="eastAsia"/>
            <w:lang w:eastAsia="zh-CN"/>
          </w:rPr>
          <w:t xml:space="preserve">procedure for </w:t>
        </w:r>
      </w:ins>
      <w:ins w:id="67" w:author="catt-v2" w:date="2021-01-26T17:21:00Z">
        <w:r w:rsidR="00E70E27">
          <w:rPr>
            <w:rFonts w:hint="eastAsia"/>
            <w:lang w:eastAsia="zh-CN"/>
          </w:rPr>
          <w:t>out</w:t>
        </w:r>
      </w:ins>
      <w:ins w:id="68" w:author="catt-v2" w:date="2021-01-27T10:01:00Z">
        <w:r w:rsidR="00F13276">
          <w:rPr>
            <w:rFonts w:hint="eastAsia"/>
            <w:lang w:eastAsia="zh-CN"/>
          </w:rPr>
          <w:t>-</w:t>
        </w:r>
      </w:ins>
      <w:ins w:id="69" w:author="catt-v2" w:date="2021-01-26T17:21:00Z">
        <w:r w:rsidR="00E70E27">
          <w:rPr>
            <w:rFonts w:hint="eastAsia"/>
            <w:lang w:eastAsia="zh-CN"/>
          </w:rPr>
          <w:t>of</w:t>
        </w:r>
      </w:ins>
      <w:ins w:id="70" w:author="catt-v2" w:date="2021-01-27T10:01:00Z">
        <w:r w:rsidR="00F13276">
          <w:rPr>
            <w:rFonts w:hint="eastAsia"/>
            <w:lang w:eastAsia="zh-CN"/>
          </w:rPr>
          <w:t>-</w:t>
        </w:r>
      </w:ins>
      <w:ins w:id="71" w:author="catt-v2" w:date="2021-01-26T17:21:00Z">
        <w:r w:rsidR="00E70E27">
          <w:rPr>
            <w:rFonts w:hint="eastAsia"/>
            <w:lang w:eastAsia="zh-CN"/>
          </w:rPr>
          <w:t>coverage</w:t>
        </w:r>
      </w:ins>
      <w:ins w:id="72" w:author="catt-v2" w:date="2021-01-21T15:26:00Z">
        <w:r w:rsidR="00053BF2">
          <w:rPr>
            <w:rFonts w:hint="eastAsia"/>
            <w:lang w:eastAsia="zh-CN"/>
          </w:rPr>
          <w:t xml:space="preserve"> UE</w:t>
        </w:r>
      </w:ins>
      <w:bookmarkEnd w:id="63"/>
    </w:p>
    <w:p w14:paraId="590656C7" w14:textId="62BC948B" w:rsidR="00087F69" w:rsidRPr="001216A7" w:rsidRDefault="00087F69" w:rsidP="00087F69">
      <w:pPr>
        <w:rPr>
          <w:ins w:id="73" w:author="catt-v2" w:date="2021-01-22T15:29:00Z"/>
          <w:lang w:eastAsia="zh-CN"/>
        </w:rPr>
      </w:pPr>
      <w:ins w:id="74" w:author="catt-v2" w:date="2021-01-22T15:29:00Z">
        <w:r>
          <w:rPr>
            <w:lang w:eastAsia="zh-CN"/>
          </w:rPr>
          <w:t>Figure 6.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-1 illustrates the </w:t>
        </w:r>
      </w:ins>
      <w:ins w:id="75" w:author="catt-v2" w:date="2021-02-17T10:53:00Z">
        <w:r w:rsidR="00CA69EC">
          <w:rPr>
            <w:rFonts w:hint="eastAsia"/>
            <w:lang w:eastAsia="zh-CN"/>
          </w:rPr>
          <w:t xml:space="preserve">location </w:t>
        </w:r>
      </w:ins>
      <w:ins w:id="76" w:author="catt-v2" w:date="2021-01-22T15:29:00Z">
        <w:r>
          <w:rPr>
            <w:rFonts w:hint="eastAsia"/>
            <w:lang w:eastAsia="zh-CN"/>
          </w:rPr>
          <w:t xml:space="preserve">procedure for </w:t>
        </w:r>
      </w:ins>
      <w:ins w:id="77" w:author="catt-v2" w:date="2021-01-22T17:20:00Z">
        <w:r w:rsidR="007D299C">
          <w:rPr>
            <w:rFonts w:hint="eastAsia"/>
            <w:lang w:eastAsia="zh-CN"/>
          </w:rPr>
          <w:t xml:space="preserve">an </w:t>
        </w:r>
      </w:ins>
      <w:ins w:id="78" w:author="catt-v2" w:date="2021-01-26T17:21:00Z">
        <w:r w:rsidR="00E70E27">
          <w:rPr>
            <w:rFonts w:hint="eastAsia"/>
            <w:lang w:eastAsia="zh-CN"/>
          </w:rPr>
          <w:t>out</w:t>
        </w:r>
      </w:ins>
      <w:ins w:id="79" w:author="catt-v2" w:date="2021-01-27T10:00:00Z">
        <w:r w:rsidR="00F13276">
          <w:rPr>
            <w:rFonts w:hint="eastAsia"/>
            <w:lang w:eastAsia="zh-CN"/>
          </w:rPr>
          <w:t>-</w:t>
        </w:r>
      </w:ins>
      <w:ins w:id="80" w:author="catt-v2" w:date="2021-01-26T17:21:00Z">
        <w:r w:rsidR="00E70E27">
          <w:rPr>
            <w:rFonts w:hint="eastAsia"/>
            <w:lang w:eastAsia="zh-CN"/>
          </w:rPr>
          <w:t>of</w:t>
        </w:r>
      </w:ins>
      <w:ins w:id="81" w:author="catt-v2" w:date="2021-01-27T10:00:00Z">
        <w:r w:rsidR="00F13276">
          <w:rPr>
            <w:rFonts w:hint="eastAsia"/>
            <w:lang w:eastAsia="zh-CN"/>
          </w:rPr>
          <w:t>-</w:t>
        </w:r>
      </w:ins>
      <w:ins w:id="82" w:author="catt-v2" w:date="2021-01-26T17:21:00Z">
        <w:r w:rsidR="00E70E27">
          <w:rPr>
            <w:rFonts w:hint="eastAsia"/>
            <w:lang w:eastAsia="zh-CN"/>
          </w:rPr>
          <w:t>coverage</w:t>
        </w:r>
      </w:ins>
      <w:ins w:id="83" w:author="catt-v2" w:date="2021-01-22T15:29:00Z">
        <w:r>
          <w:rPr>
            <w:rFonts w:hint="eastAsia"/>
            <w:lang w:eastAsia="zh-CN"/>
          </w:rPr>
          <w:t xml:space="preserve"> UE</w:t>
        </w:r>
      </w:ins>
      <w:ins w:id="84" w:author="catt-v2" w:date="2021-01-26T17:21:00Z">
        <w:r w:rsidR="00E70E27">
          <w:rPr>
            <w:rFonts w:hint="eastAsia"/>
            <w:lang w:eastAsia="zh-CN"/>
          </w:rPr>
          <w:t xml:space="preserve"> (e.g. UE participating in MCX Services</w:t>
        </w:r>
      </w:ins>
      <w:ins w:id="85" w:author="catt-v2" w:date="2021-01-26T17:44:00Z">
        <w:r w:rsidR="00DD6045">
          <w:rPr>
            <w:rFonts w:hint="eastAsia"/>
            <w:lang w:eastAsia="zh-CN"/>
          </w:rPr>
          <w:t xml:space="preserve"> in off-network</w:t>
        </w:r>
      </w:ins>
      <w:ins w:id="86" w:author="catt-v2" w:date="2021-01-26T17:21:00Z">
        <w:r w:rsidR="00E70E27">
          <w:rPr>
            <w:rFonts w:hint="eastAsia"/>
            <w:lang w:eastAsia="zh-CN"/>
          </w:rPr>
          <w:t>)</w:t>
        </w:r>
      </w:ins>
      <w:ins w:id="87" w:author="catt-v2" w:date="2021-01-22T15:29:00Z">
        <w:r>
          <w:rPr>
            <w:rFonts w:hint="eastAsia"/>
            <w:lang w:eastAsia="zh-CN"/>
          </w:rPr>
          <w:t xml:space="preserve"> to obtain the location of</w:t>
        </w:r>
      </w:ins>
      <w:ins w:id="88" w:author="catt-v2" w:date="2021-01-22T17:20:00Z">
        <w:r w:rsidR="007D299C">
          <w:rPr>
            <w:rFonts w:hint="eastAsia"/>
            <w:lang w:eastAsia="zh-CN"/>
          </w:rPr>
          <w:t xml:space="preserve"> a</w:t>
        </w:r>
      </w:ins>
      <w:ins w:id="89" w:author="catt-v2" w:date="2021-01-22T15:29:00Z">
        <w:r>
          <w:rPr>
            <w:rFonts w:hint="eastAsia"/>
            <w:lang w:eastAsia="zh-CN"/>
          </w:rPr>
          <w:t xml:space="preserve"> </w:t>
        </w:r>
      </w:ins>
      <w:ins w:id="90" w:author="catt-v2" w:date="2021-01-22T15:30:00Z">
        <w:r>
          <w:rPr>
            <w:rFonts w:hint="eastAsia"/>
            <w:lang w:eastAsia="zh-CN"/>
          </w:rPr>
          <w:t>target UE</w:t>
        </w:r>
      </w:ins>
      <w:ins w:id="91" w:author="catt-v2" w:date="2021-01-22T17:20:00Z">
        <w:r w:rsidR="007D299C">
          <w:rPr>
            <w:rFonts w:hint="eastAsia"/>
            <w:lang w:eastAsia="zh-CN"/>
          </w:rPr>
          <w:t xml:space="preserve"> in proximity or the relative distance between the two UEs</w:t>
        </w:r>
      </w:ins>
      <w:ins w:id="92" w:author="catt-v2" w:date="2021-01-22T15:29:00Z">
        <w:r>
          <w:rPr>
            <w:lang w:eastAsia="zh-CN"/>
          </w:rPr>
          <w:t>.</w:t>
        </w:r>
      </w:ins>
    </w:p>
    <w:p w14:paraId="633BE868" w14:textId="4EC837C1" w:rsidR="00087F69" w:rsidRDefault="00E70E27" w:rsidP="00087F69">
      <w:pPr>
        <w:pStyle w:val="TH"/>
        <w:rPr>
          <w:ins w:id="93" w:author="catt-v2" w:date="2021-01-22T15:29:00Z"/>
          <w:lang w:eastAsia="zh-CN"/>
        </w:rPr>
      </w:pPr>
      <w:r>
        <w:object w:dxaOrig="5413" w:dyaOrig="2097" w14:anchorId="4885C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pt;height:105pt" o:ole="">
            <v:imagedata r:id="rId12" o:title=""/>
          </v:shape>
          <o:OLEObject Type="Embed" ProgID="Visio.Drawing.11" ShapeID="_x0000_i1025" DrawAspect="Content" ObjectID="_1675176758" r:id="rId13"/>
        </w:object>
      </w:r>
    </w:p>
    <w:p w14:paraId="0C4FCF00" w14:textId="51771F62" w:rsidR="00087F69" w:rsidRPr="001216A7" w:rsidRDefault="00087F69" w:rsidP="00087F69">
      <w:pPr>
        <w:pStyle w:val="TF"/>
        <w:rPr>
          <w:ins w:id="94" w:author="catt-v2" w:date="2021-01-22T15:29:00Z"/>
          <w:lang w:eastAsia="zh-CN"/>
        </w:rPr>
      </w:pPr>
      <w:ins w:id="95" w:author="catt-v2" w:date="2021-01-22T15:29:00Z">
        <w:r w:rsidRPr="001216A7">
          <w:rPr>
            <w:lang w:eastAsia="zh-CN"/>
          </w:rPr>
          <w:t>Figure 6.</w:t>
        </w:r>
      </w:ins>
      <w:ins w:id="96" w:author="catt-v2" w:date="2021-01-22T15:54:00Z">
        <w:r w:rsidR="004726B8">
          <w:rPr>
            <w:rFonts w:hint="eastAsia"/>
            <w:lang w:eastAsia="zh-CN"/>
          </w:rPr>
          <w:t>X</w:t>
        </w:r>
      </w:ins>
      <w:ins w:id="97" w:author="catt-v2" w:date="2021-01-22T15:29:00Z">
        <w:r w:rsidRPr="001216A7">
          <w:rPr>
            <w:lang w:eastAsia="zh-CN"/>
          </w:rPr>
          <w:t xml:space="preserve">-1: </w:t>
        </w:r>
      </w:ins>
      <w:ins w:id="98" w:author="catt-v2" w:date="2021-02-17T10:56:00Z">
        <w:r w:rsidR="00896218">
          <w:rPr>
            <w:rFonts w:hint="eastAsia"/>
            <w:lang w:eastAsia="zh-CN"/>
          </w:rPr>
          <w:t xml:space="preserve">Location </w:t>
        </w:r>
      </w:ins>
      <w:ins w:id="99" w:author="catt-v2" w:date="2021-01-22T17:11:00Z">
        <w:r w:rsidR="0060481C">
          <w:rPr>
            <w:rFonts w:hint="eastAsia"/>
            <w:lang w:eastAsia="zh-CN"/>
          </w:rPr>
          <w:t xml:space="preserve">procedure for </w:t>
        </w:r>
      </w:ins>
      <w:ins w:id="100" w:author="catt-v2" w:date="2021-01-26T17:23:00Z">
        <w:r w:rsidR="00E70E27">
          <w:rPr>
            <w:rFonts w:hint="eastAsia"/>
            <w:lang w:eastAsia="zh-CN"/>
          </w:rPr>
          <w:t>out</w:t>
        </w:r>
      </w:ins>
      <w:ins w:id="101" w:author="catt-v2" w:date="2021-01-27T10:00:00Z">
        <w:r w:rsidR="00F13276">
          <w:rPr>
            <w:rFonts w:hint="eastAsia"/>
            <w:lang w:eastAsia="zh-CN"/>
          </w:rPr>
          <w:t>-</w:t>
        </w:r>
      </w:ins>
      <w:ins w:id="102" w:author="catt-v2" w:date="2021-01-26T17:23:00Z">
        <w:r w:rsidR="00E70E27">
          <w:rPr>
            <w:rFonts w:hint="eastAsia"/>
            <w:lang w:eastAsia="zh-CN"/>
          </w:rPr>
          <w:t>of</w:t>
        </w:r>
      </w:ins>
      <w:ins w:id="103" w:author="catt-v2" w:date="2021-01-27T10:00:00Z">
        <w:r w:rsidR="00F13276">
          <w:rPr>
            <w:rFonts w:hint="eastAsia"/>
            <w:lang w:eastAsia="zh-CN"/>
          </w:rPr>
          <w:t>-</w:t>
        </w:r>
      </w:ins>
      <w:ins w:id="104" w:author="catt-v2" w:date="2021-01-26T17:23:00Z">
        <w:r w:rsidR="00E70E27">
          <w:rPr>
            <w:rFonts w:hint="eastAsia"/>
            <w:lang w:eastAsia="zh-CN"/>
          </w:rPr>
          <w:t>coverage</w:t>
        </w:r>
      </w:ins>
      <w:ins w:id="105" w:author="catt-v2" w:date="2021-01-22T17:11:00Z">
        <w:r w:rsidR="0060481C">
          <w:rPr>
            <w:rFonts w:hint="eastAsia"/>
            <w:lang w:eastAsia="zh-CN"/>
          </w:rPr>
          <w:t xml:space="preserve"> UE</w:t>
        </w:r>
      </w:ins>
    </w:p>
    <w:p w14:paraId="798E4911" w14:textId="16447F05" w:rsidR="00087F69" w:rsidRPr="001216A7" w:rsidRDefault="004726B8" w:rsidP="00087F69">
      <w:pPr>
        <w:pStyle w:val="B1"/>
        <w:rPr>
          <w:ins w:id="106" w:author="catt-v2" w:date="2021-01-22T15:31:00Z"/>
          <w:lang w:eastAsia="zh-CN"/>
        </w:rPr>
      </w:pPr>
      <w:ins w:id="107" w:author="catt-v2" w:date="2021-01-22T15:54:00Z">
        <w:r>
          <w:rPr>
            <w:rFonts w:hint="eastAsia"/>
            <w:lang w:eastAsia="zh-CN"/>
          </w:rPr>
          <w:lastRenderedPageBreak/>
          <w:t>1</w:t>
        </w:r>
      </w:ins>
      <w:ins w:id="108" w:author="catt-v2" w:date="2021-01-22T15:31:00Z">
        <w:r w:rsidR="00087F69" w:rsidRPr="001216A7">
          <w:t>.</w:t>
        </w:r>
        <w:r w:rsidR="00087F69" w:rsidRPr="001216A7">
          <w:tab/>
          <w:t>The</w:t>
        </w:r>
      </w:ins>
      <w:ins w:id="109" w:author="catt-v2" w:date="2021-01-22T15:54:00Z">
        <w:r>
          <w:rPr>
            <w:rFonts w:hint="eastAsia"/>
            <w:lang w:eastAsia="zh-CN"/>
          </w:rPr>
          <w:t xml:space="preserve"> UE-1</w:t>
        </w:r>
      </w:ins>
      <w:ins w:id="110" w:author="catt-v2" w:date="2021-01-22T15:56:00Z">
        <w:r w:rsidR="0013755C">
          <w:rPr>
            <w:rFonts w:hint="eastAsia"/>
            <w:lang w:eastAsia="zh-CN"/>
          </w:rPr>
          <w:t xml:space="preserve"> </w:t>
        </w:r>
      </w:ins>
      <w:ins w:id="111" w:author="catt-v2" w:date="2021-01-22T16:08:00Z">
        <w:r w:rsidR="0013755C">
          <w:rPr>
            <w:rFonts w:hint="eastAsia"/>
            <w:lang w:eastAsia="zh-CN"/>
          </w:rPr>
          <w:t xml:space="preserve">broadcasts a Location Request (UE-2 ID, </w:t>
        </w:r>
      </w:ins>
      <w:ins w:id="112" w:author="catt-v2" w:date="2021-01-26T16:19:00Z">
        <w:r w:rsidR="0032345A">
          <w:rPr>
            <w:rFonts w:hint="eastAsia"/>
            <w:lang w:eastAsia="zh-CN"/>
          </w:rPr>
          <w:t>location obtaining</w:t>
        </w:r>
      </w:ins>
      <w:ins w:id="113" w:author="catt-v2" w:date="2021-01-22T17:06:00Z">
        <w:r w:rsidR="007D2BEF">
          <w:rPr>
            <w:rFonts w:hint="eastAsia"/>
            <w:lang w:eastAsia="zh-CN"/>
          </w:rPr>
          <w:t xml:space="preserve"> </w:t>
        </w:r>
      </w:ins>
      <w:ins w:id="114" w:author="catt-v2" w:date="2021-01-22T16:08:00Z">
        <w:r w:rsidR="0013755C">
          <w:rPr>
            <w:rFonts w:hint="eastAsia"/>
            <w:lang w:eastAsia="zh-CN"/>
          </w:rPr>
          <w:t xml:space="preserve">time) message to </w:t>
        </w:r>
      </w:ins>
      <w:ins w:id="115" w:author="catt-v2" w:date="2021-01-22T15:56:00Z">
        <w:r w:rsidR="0013755C">
          <w:rPr>
            <w:rFonts w:hint="eastAsia"/>
            <w:lang w:eastAsia="zh-CN"/>
          </w:rPr>
          <w:t>request the location of UE-2</w:t>
        </w:r>
      </w:ins>
      <w:ins w:id="116" w:author="catt-v2" w:date="2021-01-22T16:16:00Z">
        <w:r w:rsidR="0013755C">
          <w:rPr>
            <w:rFonts w:hint="eastAsia"/>
            <w:lang w:eastAsia="zh-CN"/>
          </w:rPr>
          <w:t>.The</w:t>
        </w:r>
      </w:ins>
      <w:ins w:id="117" w:author="catt-v2" w:date="2021-01-22T17:06:00Z">
        <w:r w:rsidR="007D2BEF">
          <w:rPr>
            <w:rFonts w:hint="eastAsia"/>
            <w:lang w:eastAsia="zh-CN"/>
          </w:rPr>
          <w:t xml:space="preserve"> </w:t>
        </w:r>
      </w:ins>
      <w:ins w:id="118" w:author="catt-v2" w:date="2021-02-17T11:07:00Z">
        <w:r w:rsidR="00171467">
          <w:rPr>
            <w:rFonts w:hint="eastAsia"/>
            <w:lang w:eastAsia="zh-CN"/>
          </w:rPr>
          <w:t>location</w:t>
        </w:r>
      </w:ins>
      <w:ins w:id="119" w:author="CATT-26" w:date="2021-01-26T10:26:00Z">
        <w:r w:rsidR="005145A5">
          <w:rPr>
            <w:rFonts w:hint="eastAsia"/>
            <w:lang w:eastAsia="zh-CN"/>
          </w:rPr>
          <w:t xml:space="preserve"> </w:t>
        </w:r>
      </w:ins>
      <w:ins w:id="120" w:author="catt-v2" w:date="2021-01-26T16:19:00Z">
        <w:r w:rsidR="0032345A">
          <w:rPr>
            <w:rFonts w:hint="eastAsia"/>
            <w:lang w:eastAsia="zh-CN"/>
          </w:rPr>
          <w:t xml:space="preserve">obtaining </w:t>
        </w:r>
      </w:ins>
      <w:ins w:id="121" w:author="catt-v2" w:date="2021-01-22T16:16:00Z">
        <w:r w:rsidR="0013755C">
          <w:rPr>
            <w:rFonts w:hint="eastAsia"/>
            <w:lang w:eastAsia="zh-CN"/>
          </w:rPr>
          <w:t>time</w:t>
        </w:r>
      </w:ins>
      <w:ins w:id="122" w:author="CATT-26" w:date="2021-01-26T15:06:00Z">
        <w:r w:rsidR="00DF72B8" w:rsidRPr="00DF72B8">
          <w:rPr>
            <w:rFonts w:hint="eastAsia"/>
            <w:lang w:eastAsia="zh-CN"/>
          </w:rPr>
          <w:t xml:space="preserve"> </w:t>
        </w:r>
      </w:ins>
      <w:ins w:id="123" w:author="catt-v2" w:date="2021-01-22T16:17:00Z">
        <w:r w:rsidR="0013755C">
          <w:rPr>
            <w:rFonts w:hint="eastAsia"/>
            <w:lang w:eastAsia="zh-CN"/>
          </w:rPr>
          <w:t>parameter is included when</w:t>
        </w:r>
      </w:ins>
      <w:ins w:id="124" w:author="catt-v2" w:date="2021-01-22T16:07:00Z">
        <w:r w:rsidR="0013755C">
          <w:rPr>
            <w:rFonts w:hint="eastAsia"/>
            <w:lang w:eastAsia="zh-CN"/>
          </w:rPr>
          <w:t xml:space="preserve"> t</w:t>
        </w:r>
      </w:ins>
      <w:ins w:id="125" w:author="catt-v2" w:date="2021-01-22T15:57:00Z">
        <w:r w:rsidR="0013755C">
          <w:rPr>
            <w:rFonts w:hint="eastAsia"/>
            <w:lang w:eastAsia="zh-CN"/>
          </w:rPr>
          <w:t>he UE-1</w:t>
        </w:r>
      </w:ins>
      <w:ins w:id="126" w:author="catt-v2" w:date="2021-01-22T16:07:00Z">
        <w:r w:rsidR="0013755C">
          <w:rPr>
            <w:rFonts w:hint="eastAsia"/>
            <w:lang w:eastAsia="zh-CN"/>
          </w:rPr>
          <w:t xml:space="preserve"> needs to </w:t>
        </w:r>
        <w:r w:rsidR="0013755C">
          <w:rPr>
            <w:lang w:eastAsia="zh-CN"/>
          </w:rPr>
          <w:t>calculate</w:t>
        </w:r>
        <w:r w:rsidR="0013755C">
          <w:rPr>
            <w:rFonts w:hint="eastAsia"/>
            <w:lang w:eastAsia="zh-CN"/>
          </w:rPr>
          <w:t xml:space="preserve"> the relative distance between UE-1 and UE-2</w:t>
        </w:r>
      </w:ins>
      <w:ins w:id="127" w:author="catt-v2" w:date="2021-02-17T11:08:00Z">
        <w:r w:rsidR="00171467">
          <w:rPr>
            <w:rFonts w:hint="eastAsia"/>
            <w:lang w:eastAsia="zh-CN"/>
          </w:rPr>
          <w:t xml:space="preserve"> at the time specified by the location obtaining time</w:t>
        </w:r>
      </w:ins>
      <w:ins w:id="128" w:author="catt-v2" w:date="2021-01-22T15:31:00Z">
        <w:r w:rsidR="00087F69" w:rsidRPr="001216A7">
          <w:t>.</w:t>
        </w:r>
      </w:ins>
    </w:p>
    <w:p w14:paraId="629619C5" w14:textId="4EBCD30B" w:rsidR="00087F69" w:rsidRPr="001216A7" w:rsidRDefault="0013755C" w:rsidP="00087F69">
      <w:pPr>
        <w:pStyle w:val="B1"/>
        <w:rPr>
          <w:ins w:id="129" w:author="catt-v2" w:date="2021-01-22T15:31:00Z"/>
          <w:lang w:eastAsia="zh-CN"/>
        </w:rPr>
      </w:pPr>
      <w:ins w:id="130" w:author="catt-v2" w:date="2021-01-22T16:17:00Z">
        <w:r>
          <w:rPr>
            <w:rFonts w:hint="eastAsia"/>
            <w:lang w:eastAsia="zh-CN"/>
          </w:rPr>
          <w:t>2</w:t>
        </w:r>
      </w:ins>
      <w:ins w:id="131" w:author="catt-v2" w:date="2021-01-22T15:31:00Z">
        <w:r w:rsidR="00087F69" w:rsidRPr="001216A7">
          <w:t>.</w:t>
        </w:r>
        <w:r w:rsidR="00087F69" w:rsidRPr="001216A7">
          <w:tab/>
          <w:t>T</w:t>
        </w:r>
      </w:ins>
      <w:ins w:id="132" w:author="catt-v2" w:date="2021-01-22T16:18:00Z">
        <w:r>
          <w:rPr>
            <w:rFonts w:hint="eastAsia"/>
            <w:lang w:eastAsia="zh-CN"/>
          </w:rPr>
          <w:t xml:space="preserve">he UE-2 </w:t>
        </w:r>
      </w:ins>
      <w:ins w:id="133" w:author="catt-v2" w:date="2021-01-22T16:23:00Z">
        <w:r>
          <w:rPr>
            <w:rFonts w:hint="eastAsia"/>
            <w:lang w:eastAsia="zh-CN"/>
          </w:rPr>
          <w:t xml:space="preserve">obtains </w:t>
        </w:r>
      </w:ins>
      <w:ins w:id="134" w:author="catt-v2" w:date="2021-02-17T11:08:00Z">
        <w:r w:rsidR="00D529BB">
          <w:rPr>
            <w:rFonts w:hint="eastAsia"/>
            <w:lang w:eastAsia="zh-CN"/>
          </w:rPr>
          <w:t xml:space="preserve">its </w:t>
        </w:r>
      </w:ins>
      <w:ins w:id="135" w:author="catt-v2" w:date="2021-01-22T16:23:00Z">
        <w:r>
          <w:rPr>
            <w:rFonts w:hint="eastAsia"/>
            <w:lang w:eastAsia="zh-CN"/>
          </w:rPr>
          <w:t>location</w:t>
        </w:r>
      </w:ins>
      <w:ins w:id="136" w:author="catt-v2" w:date="2021-01-22T17:05:00Z">
        <w:r w:rsidR="007D2BEF">
          <w:rPr>
            <w:rFonts w:hint="eastAsia"/>
            <w:lang w:eastAsia="zh-CN"/>
          </w:rPr>
          <w:t xml:space="preserve"> and sends</w:t>
        </w:r>
      </w:ins>
      <w:ins w:id="137" w:author="catt-v2" w:date="2021-01-22T16:18:00Z">
        <w:r>
          <w:rPr>
            <w:rFonts w:hint="eastAsia"/>
            <w:lang w:eastAsia="zh-CN"/>
          </w:rPr>
          <w:t xml:space="preserve"> </w:t>
        </w:r>
      </w:ins>
      <w:ins w:id="138" w:author="catt-v2" w:date="2021-01-22T16:23:00Z">
        <w:r>
          <w:rPr>
            <w:rFonts w:hint="eastAsia"/>
            <w:lang w:eastAsia="zh-CN"/>
          </w:rPr>
          <w:t xml:space="preserve">a </w:t>
        </w:r>
      </w:ins>
      <w:ins w:id="139" w:author="catt-v2" w:date="2021-01-22T16:18:00Z">
        <w:r>
          <w:rPr>
            <w:rFonts w:hint="eastAsia"/>
            <w:lang w:eastAsia="zh-CN"/>
          </w:rPr>
          <w:t>Location Response</w:t>
        </w:r>
      </w:ins>
      <w:ins w:id="140" w:author="catt-v2" w:date="2021-01-22T17:05:00Z">
        <w:r w:rsidR="007D2BEF">
          <w:rPr>
            <w:rFonts w:hint="eastAsia"/>
            <w:lang w:eastAsia="zh-CN"/>
          </w:rPr>
          <w:t xml:space="preserve"> (location)</w:t>
        </w:r>
      </w:ins>
      <w:ins w:id="141" w:author="catt-v2" w:date="2021-01-22T16:18:00Z">
        <w:r>
          <w:rPr>
            <w:rFonts w:hint="eastAsia"/>
            <w:lang w:eastAsia="zh-CN"/>
          </w:rPr>
          <w:t xml:space="preserve"> message to UE-1. </w:t>
        </w:r>
      </w:ins>
      <w:ins w:id="142" w:author="catt-v2" w:date="2021-01-22T17:05:00Z">
        <w:r w:rsidR="007D2BEF">
          <w:rPr>
            <w:lang w:eastAsia="zh-CN"/>
          </w:rPr>
          <w:t>I</w:t>
        </w:r>
        <w:r w:rsidR="007D2BEF">
          <w:rPr>
            <w:rFonts w:hint="eastAsia"/>
            <w:lang w:eastAsia="zh-CN"/>
          </w:rPr>
          <w:t xml:space="preserve">f the </w:t>
        </w:r>
      </w:ins>
      <w:ins w:id="143" w:author="catt-v2" w:date="2021-02-17T11:18:00Z">
        <w:r w:rsidR="002D221F">
          <w:rPr>
            <w:rFonts w:hint="eastAsia"/>
            <w:lang w:eastAsia="zh-CN"/>
          </w:rPr>
          <w:t>location obtaining</w:t>
        </w:r>
        <w:r w:rsidR="002D221F" w:rsidDel="002D221F">
          <w:rPr>
            <w:rFonts w:hint="eastAsia"/>
            <w:lang w:eastAsia="zh-CN"/>
          </w:rPr>
          <w:t xml:space="preserve"> </w:t>
        </w:r>
      </w:ins>
      <w:ins w:id="144" w:author="catt-v2" w:date="2021-01-22T17:05:00Z">
        <w:r w:rsidR="007D2BEF">
          <w:rPr>
            <w:rFonts w:hint="eastAsia"/>
            <w:lang w:eastAsia="zh-CN"/>
          </w:rPr>
          <w:t>time</w:t>
        </w:r>
      </w:ins>
      <w:ins w:id="145" w:author="catt-v2" w:date="2021-01-22T17:08:00Z">
        <w:r w:rsidR="007D2BEF">
          <w:rPr>
            <w:rFonts w:hint="eastAsia"/>
            <w:lang w:eastAsia="zh-CN"/>
          </w:rPr>
          <w:t xml:space="preserve"> parameter</w:t>
        </w:r>
      </w:ins>
      <w:ins w:id="146" w:author="catt-v2" w:date="2021-01-22T17:05:00Z">
        <w:r w:rsidR="007D2BEF">
          <w:rPr>
            <w:rFonts w:hint="eastAsia"/>
            <w:lang w:eastAsia="zh-CN"/>
          </w:rPr>
          <w:t xml:space="preserve"> is received </w:t>
        </w:r>
      </w:ins>
      <w:ins w:id="147" w:author="catt-v2" w:date="2021-01-22T17:08:00Z">
        <w:r w:rsidR="007D2BEF">
          <w:rPr>
            <w:rFonts w:hint="eastAsia"/>
            <w:lang w:eastAsia="zh-CN"/>
          </w:rPr>
          <w:t xml:space="preserve">in step 1, the UE-2 obtains </w:t>
        </w:r>
      </w:ins>
      <w:ins w:id="148" w:author="catt-v2" w:date="2021-02-17T11:18:00Z">
        <w:r w:rsidR="002D221F">
          <w:rPr>
            <w:rFonts w:hint="eastAsia"/>
            <w:lang w:eastAsia="zh-CN"/>
          </w:rPr>
          <w:t xml:space="preserve">the </w:t>
        </w:r>
      </w:ins>
      <w:ins w:id="149" w:author="catt-v2" w:date="2021-01-22T17:08:00Z">
        <w:r w:rsidR="007D2BEF">
          <w:rPr>
            <w:rFonts w:hint="eastAsia"/>
            <w:lang w:eastAsia="zh-CN"/>
          </w:rPr>
          <w:t>location at th</w:t>
        </w:r>
      </w:ins>
      <w:ins w:id="150" w:author="catt-v2" w:date="2021-02-17T11:18:00Z">
        <w:r w:rsidR="002D221F">
          <w:rPr>
            <w:rFonts w:hint="eastAsia"/>
            <w:lang w:eastAsia="zh-CN"/>
          </w:rPr>
          <w:t>at</w:t>
        </w:r>
      </w:ins>
      <w:ins w:id="151" w:author="catt-v2" w:date="2021-01-22T17:08:00Z">
        <w:r w:rsidR="007D2BEF">
          <w:rPr>
            <w:rFonts w:hint="eastAsia"/>
            <w:lang w:eastAsia="zh-CN"/>
          </w:rPr>
          <w:t xml:space="preserve"> time</w:t>
        </w:r>
      </w:ins>
      <w:ins w:id="152" w:author="catt-v2" w:date="2021-02-17T11:19:00Z">
        <w:r w:rsidR="002D221F">
          <w:rPr>
            <w:rFonts w:hint="eastAsia"/>
            <w:lang w:eastAsia="zh-CN"/>
          </w:rPr>
          <w:t xml:space="preserve"> precisely, and sends a Location Response (location, time of the </w:t>
        </w:r>
        <w:proofErr w:type="spellStart"/>
        <w:r w:rsidR="002D221F">
          <w:rPr>
            <w:rFonts w:hint="eastAsia"/>
            <w:lang w:eastAsia="zh-CN"/>
          </w:rPr>
          <w:t>lcoation</w:t>
        </w:r>
        <w:proofErr w:type="spellEnd"/>
        <w:r w:rsidR="002D221F">
          <w:rPr>
            <w:rFonts w:hint="eastAsia"/>
            <w:lang w:eastAsia="zh-CN"/>
          </w:rPr>
          <w:t xml:space="preserve"> obtained) message to UE-1</w:t>
        </w:r>
      </w:ins>
      <w:ins w:id="153" w:author="catt-v2" w:date="2021-01-22T17:08:00Z">
        <w:r w:rsidR="007D2BEF">
          <w:rPr>
            <w:rFonts w:hint="eastAsia"/>
            <w:lang w:eastAsia="zh-CN"/>
          </w:rPr>
          <w:t>.</w:t>
        </w:r>
      </w:ins>
    </w:p>
    <w:p w14:paraId="01B89296" w14:textId="3D3D55B9" w:rsidR="007D2BEF" w:rsidRPr="001216A7" w:rsidRDefault="007D2BEF" w:rsidP="007D2BEF">
      <w:pPr>
        <w:pStyle w:val="B1"/>
        <w:rPr>
          <w:ins w:id="154" w:author="catt-v2" w:date="2021-01-22T17:08:00Z"/>
          <w:lang w:eastAsia="zh-CN"/>
        </w:rPr>
      </w:pPr>
      <w:ins w:id="155" w:author="catt-v2" w:date="2021-01-22T17:09:00Z">
        <w:r>
          <w:rPr>
            <w:rFonts w:hint="eastAsia"/>
            <w:lang w:eastAsia="zh-CN"/>
          </w:rPr>
          <w:t>3</w:t>
        </w:r>
      </w:ins>
      <w:ins w:id="156" w:author="catt-v2" w:date="2021-01-22T17:08:00Z">
        <w:r w:rsidRPr="001216A7">
          <w:t>.</w:t>
        </w:r>
        <w:r w:rsidRPr="001216A7">
          <w:tab/>
        </w:r>
      </w:ins>
      <w:ins w:id="157" w:author="catt-v2" w:date="2021-01-22T17:09:00Z">
        <w:r>
          <w:rPr>
            <w:rFonts w:hint="eastAsia"/>
            <w:lang w:eastAsia="zh-CN"/>
          </w:rPr>
          <w:t>[Optional] If relative distance is required, t</w:t>
        </w:r>
      </w:ins>
      <w:ins w:id="158" w:author="catt-v2" w:date="2021-01-22T17:08:00Z">
        <w:r w:rsidRPr="001216A7">
          <w:t>he</w:t>
        </w:r>
        <w:r>
          <w:rPr>
            <w:rFonts w:hint="eastAsia"/>
            <w:lang w:eastAsia="zh-CN"/>
          </w:rPr>
          <w:t xml:space="preserve"> UE-</w:t>
        </w:r>
      </w:ins>
      <w:ins w:id="159" w:author="catt-v2" w:date="2021-01-22T17:09:00Z">
        <w:r>
          <w:rPr>
            <w:rFonts w:hint="eastAsia"/>
            <w:lang w:eastAsia="zh-CN"/>
          </w:rPr>
          <w:t>1 obtains</w:t>
        </w:r>
      </w:ins>
      <w:ins w:id="160" w:author="catt-v2" w:date="2021-01-22T17:10:00Z">
        <w:r w:rsidR="0060481C">
          <w:rPr>
            <w:rFonts w:hint="eastAsia"/>
            <w:lang w:eastAsia="zh-CN"/>
          </w:rPr>
          <w:t xml:space="preserve"> </w:t>
        </w:r>
      </w:ins>
      <w:ins w:id="161" w:author="catt-v2" w:date="2021-02-17T11:19:00Z">
        <w:r w:rsidR="00662139">
          <w:rPr>
            <w:rFonts w:hint="eastAsia"/>
            <w:lang w:eastAsia="zh-CN"/>
          </w:rPr>
          <w:t>its</w:t>
        </w:r>
      </w:ins>
      <w:ins w:id="162" w:author="catt-v2" w:date="2021-01-22T17:09:00Z">
        <w:r>
          <w:rPr>
            <w:rFonts w:hint="eastAsia"/>
            <w:lang w:eastAsia="zh-CN"/>
          </w:rPr>
          <w:t xml:space="preserve"> location</w:t>
        </w:r>
      </w:ins>
      <w:ins w:id="163" w:author="catt-v2" w:date="2021-02-17T11:19:00Z">
        <w:r w:rsidR="00E048E5">
          <w:rPr>
            <w:rFonts w:hint="eastAsia"/>
            <w:lang w:eastAsia="zh-CN"/>
          </w:rPr>
          <w:t xml:space="preserve"> at time specified by the location obtaining time parameter, and after it received Location Response from UE-2 it can</w:t>
        </w:r>
        <w:r w:rsidR="00E048E5" w:rsidDel="00E048E5">
          <w:rPr>
            <w:rFonts w:hint="eastAsia"/>
            <w:lang w:eastAsia="zh-CN"/>
          </w:rPr>
          <w:t xml:space="preserve"> </w:t>
        </w:r>
      </w:ins>
      <w:ins w:id="164" w:author="catt-v2" w:date="2021-01-22T17:09:00Z">
        <w:r>
          <w:rPr>
            <w:rFonts w:hint="eastAsia"/>
            <w:lang w:eastAsia="zh-CN"/>
          </w:rPr>
          <w:t>calculate the relative distance between UE-1 and UE-</w:t>
        </w:r>
      </w:ins>
      <w:ins w:id="165" w:author="catt-v2" w:date="2021-01-22T17:08:00Z">
        <w:r>
          <w:rPr>
            <w:rFonts w:hint="eastAsia"/>
            <w:lang w:eastAsia="zh-CN"/>
          </w:rPr>
          <w:t>2</w:t>
        </w:r>
      </w:ins>
      <w:ins w:id="166" w:author="catt-v2" w:date="2021-01-22T17:10:00Z">
        <w:r w:rsidR="0060481C">
          <w:rPr>
            <w:rFonts w:hint="eastAsia"/>
            <w:lang w:eastAsia="zh-CN"/>
          </w:rPr>
          <w:t>.</w:t>
        </w:r>
      </w:ins>
    </w:p>
    <w:bookmarkEnd w:id="19"/>
    <w:bookmarkEnd w:id="20"/>
    <w:p w14:paraId="42BD60BF" w14:textId="36C58D48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</w:t>
      </w:r>
      <w:r w:rsidR="00616CBB">
        <w:rPr>
          <w:rFonts w:eastAsia="宋体" w:hint="eastAsia"/>
          <w:color w:val="FF0000"/>
          <w:sz w:val="44"/>
          <w:szCs w:val="44"/>
          <w:lang w:eastAsia="zh-CN"/>
        </w:rPr>
        <w:t>s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sectPr w:rsidR="00B9067A" w:rsidRPr="00140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D0A91" w14:textId="77777777" w:rsidR="00505FE0" w:rsidRDefault="00505FE0">
      <w:r>
        <w:separator/>
      </w:r>
    </w:p>
  </w:endnote>
  <w:endnote w:type="continuationSeparator" w:id="0">
    <w:p w14:paraId="6F9602CD" w14:textId="77777777" w:rsidR="00505FE0" w:rsidRDefault="0050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6715B" w14:textId="77777777" w:rsidR="00505FE0" w:rsidRDefault="00505FE0">
      <w:r>
        <w:separator/>
      </w:r>
    </w:p>
  </w:footnote>
  <w:footnote w:type="continuationSeparator" w:id="0">
    <w:p w14:paraId="0AEF329C" w14:textId="77777777" w:rsidR="00505FE0" w:rsidRDefault="00505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E94"/>
    <w:rsid w:val="00022E4A"/>
    <w:rsid w:val="00053BF2"/>
    <w:rsid w:val="0005614E"/>
    <w:rsid w:val="00084D0E"/>
    <w:rsid w:val="00087F69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26B99"/>
    <w:rsid w:val="0013755C"/>
    <w:rsid w:val="001408BD"/>
    <w:rsid w:val="00145D43"/>
    <w:rsid w:val="001505D1"/>
    <w:rsid w:val="001556B9"/>
    <w:rsid w:val="001600DE"/>
    <w:rsid w:val="00171467"/>
    <w:rsid w:val="00190035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D5859"/>
    <w:rsid w:val="001E41F3"/>
    <w:rsid w:val="001F2882"/>
    <w:rsid w:val="001F5A1E"/>
    <w:rsid w:val="0023342D"/>
    <w:rsid w:val="00235A20"/>
    <w:rsid w:val="0026004D"/>
    <w:rsid w:val="002640DD"/>
    <w:rsid w:val="00270AC9"/>
    <w:rsid w:val="00275D12"/>
    <w:rsid w:val="0027663B"/>
    <w:rsid w:val="00277A5F"/>
    <w:rsid w:val="00282E4F"/>
    <w:rsid w:val="00284FEB"/>
    <w:rsid w:val="002860C4"/>
    <w:rsid w:val="0029463B"/>
    <w:rsid w:val="002B5741"/>
    <w:rsid w:val="002D221F"/>
    <w:rsid w:val="002D6125"/>
    <w:rsid w:val="002E56EF"/>
    <w:rsid w:val="002E6D12"/>
    <w:rsid w:val="00304121"/>
    <w:rsid w:val="00305409"/>
    <w:rsid w:val="00307970"/>
    <w:rsid w:val="0032345A"/>
    <w:rsid w:val="00323E83"/>
    <w:rsid w:val="00354018"/>
    <w:rsid w:val="003609EF"/>
    <w:rsid w:val="0036231A"/>
    <w:rsid w:val="00364A44"/>
    <w:rsid w:val="003651C2"/>
    <w:rsid w:val="00372A7F"/>
    <w:rsid w:val="00374DD4"/>
    <w:rsid w:val="0037551C"/>
    <w:rsid w:val="00377FC3"/>
    <w:rsid w:val="0039024A"/>
    <w:rsid w:val="003A23DA"/>
    <w:rsid w:val="003B3141"/>
    <w:rsid w:val="003B43C2"/>
    <w:rsid w:val="003C17EF"/>
    <w:rsid w:val="003E1A36"/>
    <w:rsid w:val="003F7376"/>
    <w:rsid w:val="003F7A9B"/>
    <w:rsid w:val="00410371"/>
    <w:rsid w:val="00410BF0"/>
    <w:rsid w:val="00420748"/>
    <w:rsid w:val="00421B29"/>
    <w:rsid w:val="004231B7"/>
    <w:rsid w:val="004242F1"/>
    <w:rsid w:val="00431D1D"/>
    <w:rsid w:val="0043614F"/>
    <w:rsid w:val="004516D5"/>
    <w:rsid w:val="00457512"/>
    <w:rsid w:val="004726B8"/>
    <w:rsid w:val="004A22EC"/>
    <w:rsid w:val="004A29D2"/>
    <w:rsid w:val="004A6AAC"/>
    <w:rsid w:val="004B1833"/>
    <w:rsid w:val="004B75B7"/>
    <w:rsid w:val="004C46B1"/>
    <w:rsid w:val="004C4FF9"/>
    <w:rsid w:val="00505FE0"/>
    <w:rsid w:val="00507D0D"/>
    <w:rsid w:val="005145A5"/>
    <w:rsid w:val="00514773"/>
    <w:rsid w:val="0051580D"/>
    <w:rsid w:val="0054072A"/>
    <w:rsid w:val="00547111"/>
    <w:rsid w:val="00592D74"/>
    <w:rsid w:val="005A3A3F"/>
    <w:rsid w:val="005B08C4"/>
    <w:rsid w:val="005E12C3"/>
    <w:rsid w:val="005E1494"/>
    <w:rsid w:val="005E2C44"/>
    <w:rsid w:val="005E6E42"/>
    <w:rsid w:val="005F0297"/>
    <w:rsid w:val="005F02FE"/>
    <w:rsid w:val="005F1927"/>
    <w:rsid w:val="0060481C"/>
    <w:rsid w:val="006060B8"/>
    <w:rsid w:val="00606C8F"/>
    <w:rsid w:val="00616CBB"/>
    <w:rsid w:val="00621188"/>
    <w:rsid w:val="006257ED"/>
    <w:rsid w:val="00662139"/>
    <w:rsid w:val="006673C4"/>
    <w:rsid w:val="006737AC"/>
    <w:rsid w:val="00695808"/>
    <w:rsid w:val="006962A7"/>
    <w:rsid w:val="006A7A47"/>
    <w:rsid w:val="006B46FB"/>
    <w:rsid w:val="006D1969"/>
    <w:rsid w:val="006D55F3"/>
    <w:rsid w:val="006D61C7"/>
    <w:rsid w:val="006E21FB"/>
    <w:rsid w:val="006F7706"/>
    <w:rsid w:val="00705173"/>
    <w:rsid w:val="00720DA1"/>
    <w:rsid w:val="0073592D"/>
    <w:rsid w:val="00737598"/>
    <w:rsid w:val="007447A1"/>
    <w:rsid w:val="00756DFD"/>
    <w:rsid w:val="00767565"/>
    <w:rsid w:val="007779EC"/>
    <w:rsid w:val="0078772C"/>
    <w:rsid w:val="00792342"/>
    <w:rsid w:val="00792DF0"/>
    <w:rsid w:val="007964F6"/>
    <w:rsid w:val="007977A8"/>
    <w:rsid w:val="007A13A3"/>
    <w:rsid w:val="007B2F13"/>
    <w:rsid w:val="007B4779"/>
    <w:rsid w:val="007B512A"/>
    <w:rsid w:val="007C2097"/>
    <w:rsid w:val="007D299C"/>
    <w:rsid w:val="007D2BEF"/>
    <w:rsid w:val="007D6A07"/>
    <w:rsid w:val="007D7506"/>
    <w:rsid w:val="007D7810"/>
    <w:rsid w:val="007D78CD"/>
    <w:rsid w:val="007E7EA1"/>
    <w:rsid w:val="007F7259"/>
    <w:rsid w:val="008040A8"/>
    <w:rsid w:val="00811590"/>
    <w:rsid w:val="00813371"/>
    <w:rsid w:val="00816149"/>
    <w:rsid w:val="008279FA"/>
    <w:rsid w:val="00827F70"/>
    <w:rsid w:val="00831482"/>
    <w:rsid w:val="008411A0"/>
    <w:rsid w:val="00844189"/>
    <w:rsid w:val="008508B5"/>
    <w:rsid w:val="00852A46"/>
    <w:rsid w:val="008626E7"/>
    <w:rsid w:val="00865F8B"/>
    <w:rsid w:val="00870EE7"/>
    <w:rsid w:val="008745F4"/>
    <w:rsid w:val="008863B9"/>
    <w:rsid w:val="00895C69"/>
    <w:rsid w:val="00896218"/>
    <w:rsid w:val="008A1B93"/>
    <w:rsid w:val="008A45A6"/>
    <w:rsid w:val="008A5C33"/>
    <w:rsid w:val="008D1062"/>
    <w:rsid w:val="008E0017"/>
    <w:rsid w:val="008E11AF"/>
    <w:rsid w:val="008F686C"/>
    <w:rsid w:val="009129E8"/>
    <w:rsid w:val="009148DE"/>
    <w:rsid w:val="009243B1"/>
    <w:rsid w:val="00930016"/>
    <w:rsid w:val="00931341"/>
    <w:rsid w:val="00941E30"/>
    <w:rsid w:val="00947754"/>
    <w:rsid w:val="0096771F"/>
    <w:rsid w:val="009777D9"/>
    <w:rsid w:val="00983F35"/>
    <w:rsid w:val="009845D9"/>
    <w:rsid w:val="00991B88"/>
    <w:rsid w:val="009A5753"/>
    <w:rsid w:val="009A579D"/>
    <w:rsid w:val="009A6350"/>
    <w:rsid w:val="009B1B80"/>
    <w:rsid w:val="009B6070"/>
    <w:rsid w:val="009D04CF"/>
    <w:rsid w:val="009D6CF6"/>
    <w:rsid w:val="009E3297"/>
    <w:rsid w:val="009E407D"/>
    <w:rsid w:val="009F734F"/>
    <w:rsid w:val="00A05803"/>
    <w:rsid w:val="00A246B6"/>
    <w:rsid w:val="00A26CF3"/>
    <w:rsid w:val="00A4199D"/>
    <w:rsid w:val="00A47E70"/>
    <w:rsid w:val="00A50CF0"/>
    <w:rsid w:val="00A55719"/>
    <w:rsid w:val="00A60CD5"/>
    <w:rsid w:val="00A71371"/>
    <w:rsid w:val="00A7671C"/>
    <w:rsid w:val="00AA2CBC"/>
    <w:rsid w:val="00AC5820"/>
    <w:rsid w:val="00AD0137"/>
    <w:rsid w:val="00AD1CD8"/>
    <w:rsid w:val="00AD2989"/>
    <w:rsid w:val="00AE33B9"/>
    <w:rsid w:val="00B11BE9"/>
    <w:rsid w:val="00B211C4"/>
    <w:rsid w:val="00B258BB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810"/>
    <w:rsid w:val="00C20F66"/>
    <w:rsid w:val="00C339CC"/>
    <w:rsid w:val="00C6013F"/>
    <w:rsid w:val="00C66BA2"/>
    <w:rsid w:val="00C95985"/>
    <w:rsid w:val="00CA69EC"/>
    <w:rsid w:val="00CB59B0"/>
    <w:rsid w:val="00CC5026"/>
    <w:rsid w:val="00CC68D0"/>
    <w:rsid w:val="00CE7BB9"/>
    <w:rsid w:val="00CF52A5"/>
    <w:rsid w:val="00D03F9A"/>
    <w:rsid w:val="00D06085"/>
    <w:rsid w:val="00D06D51"/>
    <w:rsid w:val="00D1275B"/>
    <w:rsid w:val="00D1794C"/>
    <w:rsid w:val="00D24991"/>
    <w:rsid w:val="00D43060"/>
    <w:rsid w:val="00D47203"/>
    <w:rsid w:val="00D50255"/>
    <w:rsid w:val="00D529BB"/>
    <w:rsid w:val="00D55830"/>
    <w:rsid w:val="00D66520"/>
    <w:rsid w:val="00D76D5D"/>
    <w:rsid w:val="00D87E7C"/>
    <w:rsid w:val="00D918AE"/>
    <w:rsid w:val="00D92E21"/>
    <w:rsid w:val="00DA2E6F"/>
    <w:rsid w:val="00DC0C5D"/>
    <w:rsid w:val="00DD6045"/>
    <w:rsid w:val="00DE34CF"/>
    <w:rsid w:val="00DF72B8"/>
    <w:rsid w:val="00E048E5"/>
    <w:rsid w:val="00E13F3D"/>
    <w:rsid w:val="00E2050F"/>
    <w:rsid w:val="00E31D19"/>
    <w:rsid w:val="00E34898"/>
    <w:rsid w:val="00E635A6"/>
    <w:rsid w:val="00E70E27"/>
    <w:rsid w:val="00E8730C"/>
    <w:rsid w:val="00EA449D"/>
    <w:rsid w:val="00EB09B7"/>
    <w:rsid w:val="00EB7072"/>
    <w:rsid w:val="00EC4920"/>
    <w:rsid w:val="00ED5D5D"/>
    <w:rsid w:val="00EE37C4"/>
    <w:rsid w:val="00EE4577"/>
    <w:rsid w:val="00EE7D7C"/>
    <w:rsid w:val="00F06ACF"/>
    <w:rsid w:val="00F13276"/>
    <w:rsid w:val="00F25D98"/>
    <w:rsid w:val="00F300FB"/>
    <w:rsid w:val="00F4355D"/>
    <w:rsid w:val="00F436CF"/>
    <w:rsid w:val="00F61D9F"/>
    <w:rsid w:val="00F6328A"/>
    <w:rsid w:val="00F66200"/>
    <w:rsid w:val="00F747A6"/>
    <w:rsid w:val="00F864E2"/>
    <w:rsid w:val="00F94BB3"/>
    <w:rsid w:val="00FB6386"/>
    <w:rsid w:val="00FC17E5"/>
    <w:rsid w:val="00FC395E"/>
    <w:rsid w:val="00FC6282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7A556-B024-4681-8B99-41DE74B3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46</cp:revision>
  <cp:lastPrinted>1900-12-31T16:00:00Z</cp:lastPrinted>
  <dcterms:created xsi:type="dcterms:W3CDTF">2021-01-26T02:16:00Z</dcterms:created>
  <dcterms:modified xsi:type="dcterms:W3CDTF">2021-02-18T10:06:00Z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